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6CC99F" w:rsidR="00E40877" w:rsidRDefault="00E40877" w:rsidP="00E40877">
      <w:pPr>
        <w:pStyle w:val="CRCoverPage"/>
        <w:tabs>
          <w:tab w:val="right" w:pos="9639"/>
        </w:tabs>
        <w:spacing w:after="0"/>
        <w:rPr>
          <w:b/>
          <w:i/>
          <w:noProof/>
          <w:sz w:val="28"/>
        </w:rPr>
      </w:pPr>
      <w:r>
        <w:rPr>
          <w:b/>
          <w:noProof/>
          <w:sz w:val="24"/>
        </w:rPr>
        <w:t>3GPP TSG-CT WG</w:t>
      </w:r>
      <w:r w:rsidR="00E34462">
        <w:rPr>
          <w:b/>
          <w:noProof/>
          <w:sz w:val="24"/>
        </w:rPr>
        <w:t>3</w:t>
      </w:r>
      <w:r>
        <w:rPr>
          <w:b/>
          <w:noProof/>
          <w:sz w:val="24"/>
        </w:rPr>
        <w:t xml:space="preserve"> Meeting #1</w:t>
      </w:r>
      <w:r w:rsidR="00E34462">
        <w:rPr>
          <w:b/>
          <w:noProof/>
          <w:sz w:val="24"/>
        </w:rPr>
        <w:t>26</w:t>
      </w:r>
      <w:r>
        <w:rPr>
          <w:b/>
          <w:i/>
          <w:noProof/>
          <w:sz w:val="28"/>
        </w:rPr>
        <w:tab/>
      </w:r>
      <w:r>
        <w:rPr>
          <w:b/>
          <w:noProof/>
          <w:sz w:val="24"/>
        </w:rPr>
        <w:t>C</w:t>
      </w:r>
      <w:r w:rsidR="00E34462">
        <w:rPr>
          <w:b/>
          <w:noProof/>
          <w:sz w:val="24"/>
        </w:rPr>
        <w:t>3</w:t>
      </w:r>
      <w:r>
        <w:rPr>
          <w:b/>
          <w:noProof/>
          <w:sz w:val="24"/>
        </w:rPr>
        <w:t>-2</w:t>
      </w:r>
      <w:r w:rsidR="00FD447E">
        <w:rPr>
          <w:b/>
          <w:noProof/>
          <w:sz w:val="24"/>
        </w:rPr>
        <w:t>30</w:t>
      </w:r>
      <w:r w:rsidR="00E156A6">
        <w:rPr>
          <w:b/>
          <w:noProof/>
          <w:sz w:val="24"/>
        </w:rPr>
        <w:t>205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75096" w:rsidR="001E41F3" w:rsidRPr="00410371" w:rsidRDefault="00E156A6"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CE109C">
              <w:rPr>
                <w:b/>
                <w:noProof/>
                <w:sz w:val="28"/>
              </w:rPr>
              <w:t>3</w:t>
            </w:r>
            <w:r>
              <w:rPr>
                <w:b/>
                <w:noProof/>
                <w:sz w:val="28"/>
              </w:rPr>
              <w:fldChar w:fldCharType="end"/>
            </w:r>
            <w:r w:rsidR="001748D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1835A" w:rsidR="001E41F3" w:rsidRPr="00410371" w:rsidRDefault="00E156A6" w:rsidP="00547111">
            <w:pPr>
              <w:pStyle w:val="CRCoverPage"/>
              <w:spacing w:after="0"/>
              <w:rPr>
                <w:noProof/>
              </w:rPr>
            </w:pPr>
            <w:r>
              <w:fldChar w:fldCharType="begin"/>
            </w:r>
            <w:r>
              <w:instrText xml:space="preserve"> DOCPROPERTY  Cr#  \* MERGEFORMAT </w:instrText>
            </w:r>
            <w:r>
              <w:fldChar w:fldCharType="separate"/>
            </w:r>
            <w:r>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E156A6"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7FB3E" w:rsidR="001E41F3" w:rsidRPr="00410371" w:rsidRDefault="00E156A6">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E34462">
              <w:rPr>
                <w:b/>
                <w:noProof/>
                <w:sz w:val="28"/>
              </w:rPr>
              <w:t>8</w:t>
            </w:r>
            <w:r w:rsidR="00F21EC8">
              <w:rPr>
                <w:b/>
                <w:noProof/>
                <w:sz w:val="28"/>
              </w:rPr>
              <w:t>.</w:t>
            </w:r>
            <w:r w:rsidR="00E34462">
              <w:rPr>
                <w:b/>
                <w:noProof/>
                <w:sz w:val="28"/>
              </w:rPr>
              <w:t>0</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FEA3C" w:rsidR="001E41F3" w:rsidRPr="00277280" w:rsidRDefault="00F76F19">
            <w:pPr>
              <w:pStyle w:val="CRCoverPage"/>
              <w:spacing w:after="0"/>
              <w:ind w:left="100"/>
              <w:rPr>
                <w:noProof/>
                <w:lang w:val="en-US"/>
              </w:rPr>
            </w:pPr>
            <w:r>
              <w:rPr>
                <w:lang w:val="en-US"/>
              </w:rPr>
              <w:t xml:space="preserve">Miscellaneous changes </w:t>
            </w:r>
            <w:r w:rsidR="00BC428D">
              <w:rPr>
                <w:lang w:val="en-US"/>
              </w:rPr>
              <w:t>in</w:t>
            </w:r>
            <w:r w:rsidR="00CE109C">
              <w:rPr>
                <w:lang w:val="en-US"/>
              </w:rPr>
              <w:t xml:space="preserve"> </w:t>
            </w:r>
            <w:proofErr w:type="spellStart"/>
            <w:r w:rsidR="00E34462">
              <w:rPr>
                <w:lang w:val="en-US"/>
              </w:rPr>
              <w:t>N</w:t>
            </w:r>
            <w:r w:rsidR="001748DB">
              <w:rPr>
                <w:lang w:val="en-US"/>
              </w:rPr>
              <w:t>aanf_AKMA</w:t>
            </w:r>
            <w:proofErr w:type="spellEnd"/>
            <w:r w:rsidR="00CE109C">
              <w:rPr>
                <w:lang w:val="en-US"/>
              </w:rPr>
              <w:t xml:space="preserve"> API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7EFD8" w:rsidR="001E41F3" w:rsidRDefault="00E40877" w:rsidP="00547111">
            <w:pPr>
              <w:pStyle w:val="CRCoverPage"/>
              <w:spacing w:after="0"/>
              <w:ind w:left="100"/>
              <w:rPr>
                <w:noProof/>
              </w:rPr>
            </w:pPr>
            <w:r>
              <w:t>CT</w:t>
            </w:r>
            <w:r w:rsidR="00E3446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0DA3C" w:rsidR="001E41F3" w:rsidRDefault="002F493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CFF05" w:rsidR="001E41F3" w:rsidRDefault="00E156A6">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E34462">
              <w:rPr>
                <w:noProof/>
              </w:rPr>
              <w:t>2</w:t>
            </w:r>
            <w:r w:rsidR="00113CB5">
              <w:rPr>
                <w:noProof/>
              </w:rPr>
              <w:t>-</w:t>
            </w:r>
            <w:r w:rsidR="00E34462">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32894" w:rsidR="001E41F3" w:rsidRDefault="00F76F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E156A6">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64B0D" w14:textId="77777777" w:rsidR="00F76F19" w:rsidRDefault="00F76F19" w:rsidP="00F76F19">
            <w:pPr>
              <w:pStyle w:val="CRCoverPage"/>
              <w:spacing w:after="0"/>
              <w:ind w:left="100"/>
            </w:pPr>
            <w:r>
              <w:t xml:space="preserve">In clause 4.1.2, </w:t>
            </w:r>
          </w:p>
          <w:p w14:paraId="50E41AA0" w14:textId="77777777" w:rsidR="00F76F19" w:rsidRDefault="00F76F19" w:rsidP="00F76F19">
            <w:pPr>
              <w:pStyle w:val="CRCoverPage"/>
              <w:numPr>
                <w:ilvl w:val="0"/>
                <w:numId w:val="39"/>
              </w:numPr>
              <w:spacing w:after="0"/>
              <w:rPr>
                <w:noProof/>
              </w:rPr>
            </w:pPr>
            <w:proofErr w:type="spellStart"/>
            <w:r>
              <w:t>Naanf_AKMA_ContextRemove</w:t>
            </w:r>
            <w:proofErr w:type="spellEnd"/>
            <w:r>
              <w:t xml:space="preserve"> service operation is not elaborated </w:t>
            </w:r>
          </w:p>
          <w:p w14:paraId="708AA7DE" w14:textId="41CF9360" w:rsidR="00CB2D0F" w:rsidRDefault="00F76F19" w:rsidP="00F76F19">
            <w:pPr>
              <w:pStyle w:val="CRCoverPage"/>
              <w:numPr>
                <w:ilvl w:val="0"/>
                <w:numId w:val="39"/>
              </w:numPr>
              <w:spacing w:after="0"/>
              <w:rPr>
                <w:noProof/>
              </w:rPr>
            </w:pPr>
            <w:proofErr w:type="spellStart"/>
            <w:r>
              <w:t>Naanf_AKMA_ApplicationKey_AnonUser_Get</w:t>
            </w:r>
            <w:proofErr w:type="spellEnd"/>
            <w:r>
              <w:t xml:space="preserve"> operation’s </w:t>
            </w:r>
            <w:proofErr w:type="spellStart"/>
            <w:r>
              <w:t>resuse</w:t>
            </w:r>
            <w:proofErr w:type="spellEnd"/>
            <w:r>
              <w:t xml:space="preserve"> of</w:t>
            </w:r>
            <w:r w:rsidR="00982E1D">
              <w:t xml:space="preserve"> </w:t>
            </w:r>
            <w:proofErr w:type="spellStart"/>
            <w:r>
              <w:t>Naanf_AKMA_ApplicationKey_Get</w:t>
            </w:r>
            <w:proofErr w:type="spellEnd"/>
            <w:r>
              <w:t xml:space="preserve"> is not elaborated.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C1DC0" w14:textId="77777777" w:rsidR="00CB2D0F" w:rsidRDefault="00EB39B9" w:rsidP="00EB39B9">
            <w:pPr>
              <w:pStyle w:val="CRCoverPage"/>
              <w:spacing w:after="0"/>
              <w:rPr>
                <w:noProof/>
              </w:rPr>
            </w:pPr>
            <w:r>
              <w:rPr>
                <w:noProof/>
              </w:rPr>
              <w:t>The service operations are updated with the details for clarity.</w:t>
            </w:r>
          </w:p>
          <w:p w14:paraId="0DDE3D43" w14:textId="77777777" w:rsidR="00EB39B9" w:rsidRDefault="00EB39B9" w:rsidP="00EB39B9">
            <w:pPr>
              <w:pStyle w:val="CRCoverPage"/>
              <w:spacing w:after="0"/>
              <w:rPr>
                <w:noProof/>
              </w:rPr>
            </w:pPr>
          </w:p>
          <w:p w14:paraId="31C656EC" w14:textId="5C841CC7" w:rsidR="00EB39B9" w:rsidRDefault="00EB39B9" w:rsidP="00EB39B9">
            <w:pPr>
              <w:pStyle w:val="CRCoverPage"/>
              <w:spacing w:after="0"/>
              <w:rPr>
                <w:noProof/>
              </w:rPr>
            </w:pPr>
            <w:r>
              <w:rPr>
                <w:noProof/>
              </w:rPr>
              <w:t>The extra spaces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3B2A9" w:rsidR="001E41F3" w:rsidRDefault="00EB39B9">
            <w:pPr>
              <w:pStyle w:val="CRCoverPage"/>
              <w:spacing w:after="0"/>
              <w:ind w:left="100"/>
              <w:rPr>
                <w:noProof/>
              </w:rPr>
            </w:pPr>
            <w:r>
              <w:rPr>
                <w:noProof/>
              </w:rPr>
              <w:t>The readability is missing between the service operation introduction and its details.</w:t>
            </w:r>
            <w:r w:rsidR="001F572E">
              <w:rPr>
                <w:noProof/>
              </w:rPr>
              <w:t>.</w:t>
            </w:r>
            <w:r w:rsidR="005C6D6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78373" w:rsidR="001E41F3" w:rsidRDefault="00F76F19">
            <w:pPr>
              <w:pStyle w:val="CRCoverPage"/>
              <w:spacing w:after="0"/>
              <w:ind w:left="100"/>
              <w:rPr>
                <w:noProof/>
              </w:rPr>
            </w:pPr>
            <w:r>
              <w:rPr>
                <w:noProof/>
              </w:rPr>
              <w:t>4.2.2.1</w:t>
            </w:r>
            <w:r w:rsidR="00EB39B9">
              <w:rPr>
                <w:noProof/>
              </w:rPr>
              <w:t>, 5.1.2.3, 5.1.7.3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C375C" w:rsidR="001E41F3" w:rsidRDefault="005C6D69">
            <w:pPr>
              <w:pStyle w:val="CRCoverPage"/>
              <w:spacing w:after="0"/>
              <w:ind w:left="100"/>
              <w:rPr>
                <w:noProof/>
              </w:rPr>
            </w:pPr>
            <w:r>
              <w:rPr>
                <w:noProof/>
              </w:rPr>
              <w:t xml:space="preserve">This CR </w:t>
            </w:r>
            <w:r w:rsidR="00F76F19">
              <w:rPr>
                <w:noProof/>
              </w:rPr>
              <w:t xml:space="preserve">has no impact in </w:t>
            </w:r>
            <w:r>
              <w:rPr>
                <w:noProof/>
              </w:rPr>
              <w:t>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597489" w14:textId="77777777" w:rsidR="00EB39B9" w:rsidRDefault="00EB39B9" w:rsidP="00EB39B9">
      <w:pPr>
        <w:pStyle w:val="Heading4"/>
      </w:pPr>
      <w:bookmarkStart w:id="1" w:name="_Toc510696590"/>
      <w:bookmarkStart w:id="2" w:name="_Toc35971382"/>
      <w:bookmarkStart w:id="3" w:name="_Toc36812113"/>
      <w:bookmarkStart w:id="4" w:name="_Toc66224216"/>
      <w:bookmarkStart w:id="5" w:name="_Toc66440520"/>
      <w:bookmarkStart w:id="6" w:name="_Toc70541239"/>
      <w:bookmarkStart w:id="7" w:name="_Toc83233915"/>
      <w:bookmarkStart w:id="8" w:name="_Toc85526831"/>
      <w:bookmarkStart w:id="9" w:name="_Toc88659467"/>
      <w:bookmarkStart w:id="10" w:name="_Toc88832378"/>
      <w:bookmarkStart w:id="11" w:name="_Toc90660265"/>
      <w:bookmarkStart w:id="12" w:name="_Toc97194391"/>
      <w:bookmarkStart w:id="13" w:name="_Toc112964104"/>
      <w:bookmarkStart w:id="14" w:name="_Toc122117261"/>
      <w:bookmarkStart w:id="15" w:name="_Toc28012845"/>
      <w:bookmarkStart w:id="16" w:name="_Toc34266331"/>
      <w:bookmarkStart w:id="17" w:name="_Toc36102502"/>
      <w:bookmarkStart w:id="18" w:name="_Toc43563546"/>
      <w:bookmarkStart w:id="19" w:name="_Toc45134092"/>
      <w:bookmarkStart w:id="20" w:name="_Toc50032024"/>
      <w:bookmarkStart w:id="21" w:name="_Toc51762944"/>
      <w:bookmarkStart w:id="22" w:name="_Toc56641013"/>
      <w:bookmarkStart w:id="23" w:name="_Toc59017981"/>
      <w:bookmarkStart w:id="24" w:name="_Toc66231849"/>
      <w:bookmarkStart w:id="25" w:name="_Toc68169010"/>
      <w:bookmarkStart w:id="26" w:name="_Toc70550677"/>
      <w:bookmarkStart w:id="27" w:name="_Toc83233130"/>
      <w:bookmarkStart w:id="28" w:name="_Toc85553046"/>
      <w:bookmarkStart w:id="29" w:name="_Toc85557145"/>
      <w:bookmarkStart w:id="30" w:name="_Toc88667653"/>
      <w:bookmarkStart w:id="31" w:name="_Toc90655938"/>
      <w:bookmarkStart w:id="32" w:name="_Toc94064343"/>
      <w:bookmarkStart w:id="33" w:name="_Toc98233730"/>
      <w:bookmarkStart w:id="34" w:name="_Toc101244507"/>
      <w:bookmarkStart w:id="35" w:name="_Toc104539102"/>
      <w:bookmarkStart w:id="36" w:name="_Toc112951225"/>
      <w:bookmarkStart w:id="37" w:name="_Toc113031765"/>
      <w:bookmarkStart w:id="38" w:name="_Toc114133904"/>
      <w:bookmarkStart w:id="39" w:name="_Toc120702405"/>
      <w:bookmarkStart w:id="40" w:name="_Hlk525137310"/>
      <w:bookmarkStart w:id="41" w:name="_Toc98501373"/>
      <w:bookmarkStart w:id="42" w:name="_Toc106634664"/>
      <w:bookmarkStart w:id="43" w:name="_Toc114825443"/>
      <w:bookmarkStart w:id="44" w:name="_Toc122089474"/>
      <w:r>
        <w:t>4.2.2.1</w:t>
      </w:r>
      <w:r>
        <w:tab/>
        <w:t>Introduction</w:t>
      </w:r>
    </w:p>
    <w:p w14:paraId="1DD888C2" w14:textId="77777777" w:rsidR="00EB39B9" w:rsidRDefault="00EB39B9" w:rsidP="00EB39B9">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B39B9" w14:paraId="53BE7CB4" w14:textId="77777777" w:rsidTr="008A798E">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7033DEA" w14:textId="77777777" w:rsidR="00EB39B9" w:rsidRDefault="00EB39B9" w:rsidP="008A798E">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726AFFC3" w14:textId="77777777" w:rsidR="00EB39B9" w:rsidRDefault="00EB39B9" w:rsidP="008A798E">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DE2E02B" w14:textId="77777777" w:rsidR="00EB39B9" w:rsidRDefault="00EB39B9" w:rsidP="008A798E">
            <w:pPr>
              <w:pStyle w:val="TAH"/>
            </w:pPr>
            <w:r>
              <w:t>Initiated by</w:t>
            </w:r>
          </w:p>
        </w:tc>
      </w:tr>
      <w:tr w:rsidR="00EB39B9" w14:paraId="47ADCDC8" w14:textId="77777777" w:rsidTr="008A798E">
        <w:trPr>
          <w:cantSplit/>
        </w:trPr>
        <w:tc>
          <w:tcPr>
            <w:tcW w:w="3235" w:type="dxa"/>
            <w:tcBorders>
              <w:top w:val="single" w:sz="4" w:space="0" w:color="auto"/>
              <w:left w:val="single" w:sz="4" w:space="0" w:color="auto"/>
              <w:bottom w:val="single" w:sz="4" w:space="0" w:color="auto"/>
              <w:right w:val="single" w:sz="4" w:space="0" w:color="auto"/>
            </w:tcBorders>
            <w:hideMark/>
          </w:tcPr>
          <w:p w14:paraId="4DC2F03D" w14:textId="77777777" w:rsidR="00EB39B9" w:rsidRDefault="00EB39B9" w:rsidP="008A798E">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A872EC0" w14:textId="77777777" w:rsidR="00EB39B9" w:rsidRDefault="00EB39B9" w:rsidP="008A798E">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3F194661" w14:textId="77777777" w:rsidR="00EB39B9" w:rsidRDefault="00EB39B9" w:rsidP="008A798E">
            <w:pPr>
              <w:pStyle w:val="TAL"/>
            </w:pPr>
            <w:r>
              <w:t>AUSF</w:t>
            </w:r>
          </w:p>
        </w:tc>
      </w:tr>
      <w:tr w:rsidR="00EB39B9" w14:paraId="7D38E7A8" w14:textId="77777777" w:rsidTr="008A798E">
        <w:trPr>
          <w:cantSplit/>
        </w:trPr>
        <w:tc>
          <w:tcPr>
            <w:tcW w:w="3235" w:type="dxa"/>
            <w:tcBorders>
              <w:top w:val="single" w:sz="4" w:space="0" w:color="auto"/>
              <w:left w:val="single" w:sz="4" w:space="0" w:color="auto"/>
              <w:bottom w:val="single" w:sz="4" w:space="0" w:color="auto"/>
              <w:right w:val="single" w:sz="4" w:space="0" w:color="auto"/>
            </w:tcBorders>
            <w:hideMark/>
          </w:tcPr>
          <w:p w14:paraId="71BC43A0" w14:textId="77777777" w:rsidR="00EB39B9" w:rsidRDefault="00EB39B9" w:rsidP="008A798E">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E7B4663" w14:textId="77777777" w:rsidR="00EB39B9" w:rsidRDefault="00EB39B9" w:rsidP="008A798E">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A482825" w14:textId="77777777" w:rsidR="00EB39B9" w:rsidRDefault="00EB39B9" w:rsidP="008A798E">
            <w:pPr>
              <w:pStyle w:val="TAL"/>
            </w:pPr>
            <w:r>
              <w:t>NEF, AF</w:t>
            </w:r>
          </w:p>
        </w:tc>
      </w:tr>
      <w:tr w:rsidR="00EB39B9" w14:paraId="4D6D4FB2" w14:textId="77777777" w:rsidTr="008A798E">
        <w:trPr>
          <w:cantSplit/>
        </w:trPr>
        <w:tc>
          <w:tcPr>
            <w:tcW w:w="3235" w:type="dxa"/>
            <w:tcBorders>
              <w:top w:val="single" w:sz="4" w:space="0" w:color="auto"/>
              <w:left w:val="single" w:sz="4" w:space="0" w:color="auto"/>
              <w:bottom w:val="single" w:sz="4" w:space="0" w:color="auto"/>
              <w:right w:val="single" w:sz="4" w:space="0" w:color="auto"/>
            </w:tcBorders>
          </w:tcPr>
          <w:p w14:paraId="0B1C1E88" w14:textId="77777777" w:rsidR="00EB39B9" w:rsidRDefault="00EB39B9" w:rsidP="008A798E">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tcPr>
          <w:p w14:paraId="50CBFCAE" w14:textId="4225F38B" w:rsidR="00EB39B9" w:rsidRDefault="00EB39B9" w:rsidP="008A798E">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3CA97EAC" w14:textId="77777777" w:rsidR="00EB39B9" w:rsidRDefault="00EB39B9" w:rsidP="008A798E">
            <w:pPr>
              <w:pStyle w:val="TAL"/>
            </w:pPr>
            <w:r>
              <w:t>AF</w:t>
            </w:r>
          </w:p>
        </w:tc>
      </w:tr>
      <w:tr w:rsidR="00EB39B9" w14:paraId="44F50BE5" w14:textId="77777777" w:rsidTr="008A798E">
        <w:trPr>
          <w:cantSplit/>
          <w:ins w:id="45" w:author="Nokia" w:date="2023-02-14T16:43:00Z"/>
        </w:trPr>
        <w:tc>
          <w:tcPr>
            <w:tcW w:w="3235" w:type="dxa"/>
            <w:tcBorders>
              <w:top w:val="single" w:sz="4" w:space="0" w:color="auto"/>
              <w:left w:val="single" w:sz="4" w:space="0" w:color="auto"/>
              <w:bottom w:val="single" w:sz="4" w:space="0" w:color="auto"/>
              <w:right w:val="single" w:sz="4" w:space="0" w:color="auto"/>
            </w:tcBorders>
          </w:tcPr>
          <w:p w14:paraId="759736E1" w14:textId="77777777" w:rsidR="00EB39B9" w:rsidRDefault="00EB39B9" w:rsidP="008A798E">
            <w:pPr>
              <w:pStyle w:val="TAL"/>
              <w:rPr>
                <w:ins w:id="46" w:author="Nokia" w:date="2023-02-14T16:43:00Z"/>
              </w:rPr>
            </w:pPr>
            <w:proofErr w:type="spellStart"/>
            <w:ins w:id="47" w:author="Nokia" w:date="2023-02-14T16:44:00Z">
              <w:r>
                <w:t>Naanf_AKMA_ContextRemove</w:t>
              </w:r>
            </w:ins>
            <w:proofErr w:type="spellEnd"/>
          </w:p>
        </w:tc>
        <w:tc>
          <w:tcPr>
            <w:tcW w:w="4395" w:type="dxa"/>
            <w:tcBorders>
              <w:top w:val="single" w:sz="4" w:space="0" w:color="auto"/>
              <w:left w:val="single" w:sz="4" w:space="0" w:color="auto"/>
              <w:bottom w:val="single" w:sz="4" w:space="0" w:color="auto"/>
              <w:right w:val="single" w:sz="4" w:space="0" w:color="auto"/>
            </w:tcBorders>
          </w:tcPr>
          <w:p w14:paraId="45214010" w14:textId="77777777" w:rsidR="00EB39B9" w:rsidRDefault="00EB39B9" w:rsidP="008A798E">
            <w:pPr>
              <w:pStyle w:val="TAL"/>
              <w:rPr>
                <w:ins w:id="48" w:author="Nokia" w:date="2023-02-14T16:43:00Z"/>
              </w:rPr>
            </w:pPr>
            <w:ins w:id="49" w:author="Nokia" w:date="2023-02-14T16:44:00Z">
              <w:r>
                <w:t>This service operation is used by an NF to delete the AKMA related key material.</w:t>
              </w:r>
            </w:ins>
          </w:p>
        </w:tc>
        <w:tc>
          <w:tcPr>
            <w:tcW w:w="1985" w:type="dxa"/>
            <w:tcBorders>
              <w:top w:val="single" w:sz="4" w:space="0" w:color="auto"/>
              <w:left w:val="single" w:sz="4" w:space="0" w:color="auto"/>
              <w:bottom w:val="single" w:sz="4" w:space="0" w:color="auto"/>
              <w:right w:val="single" w:sz="4" w:space="0" w:color="auto"/>
            </w:tcBorders>
          </w:tcPr>
          <w:p w14:paraId="27A37610" w14:textId="77777777" w:rsidR="00EB39B9" w:rsidRDefault="00EB39B9" w:rsidP="008A798E">
            <w:pPr>
              <w:pStyle w:val="TAL"/>
              <w:rPr>
                <w:ins w:id="50" w:author="Nokia" w:date="2023-02-14T16:43:00Z"/>
              </w:rPr>
            </w:pPr>
            <w:ins w:id="51" w:author="Nokia" w:date="2023-02-14T16:44:00Z">
              <w:r>
                <w:t>AUSF</w:t>
              </w:r>
            </w:ins>
          </w:p>
        </w:tc>
      </w:tr>
    </w:tbl>
    <w:p w14:paraId="07D61FFE" w14:textId="77777777" w:rsidR="00EB39B9" w:rsidRDefault="00EB39B9" w:rsidP="00EB39B9"/>
    <w:bookmarkEnd w:id="1"/>
    <w:bookmarkEnd w:id="2"/>
    <w:bookmarkEnd w:id="3"/>
    <w:bookmarkEnd w:id="4"/>
    <w:bookmarkEnd w:id="5"/>
    <w:bookmarkEnd w:id="6"/>
    <w:bookmarkEnd w:id="7"/>
    <w:bookmarkEnd w:id="8"/>
    <w:bookmarkEnd w:id="9"/>
    <w:bookmarkEnd w:id="10"/>
    <w:bookmarkEnd w:id="11"/>
    <w:bookmarkEnd w:id="12"/>
    <w:bookmarkEnd w:id="13"/>
    <w:bookmarkEnd w:id="14"/>
    <w:p w14:paraId="5649ED62" w14:textId="77777777" w:rsidR="00A23D67" w:rsidRPr="00A02B7D" w:rsidRDefault="00A23D67" w:rsidP="00A23D6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6389F10" w14:textId="77777777" w:rsidR="00EB39B9" w:rsidRDefault="00EB39B9" w:rsidP="00EB39B9">
      <w:pPr>
        <w:pStyle w:val="Heading4"/>
      </w:pPr>
      <w:bookmarkStart w:id="52" w:name="_Toc35971397"/>
      <w:bookmarkStart w:id="53" w:name="_Toc36812128"/>
      <w:bookmarkStart w:id="54" w:name="_Toc66224231"/>
      <w:bookmarkStart w:id="55" w:name="_Toc66440535"/>
      <w:bookmarkStart w:id="56" w:name="_Toc70541254"/>
      <w:bookmarkStart w:id="57" w:name="_Toc83233930"/>
      <w:bookmarkStart w:id="58" w:name="_Toc85526849"/>
      <w:bookmarkStart w:id="59" w:name="_Toc88659485"/>
      <w:bookmarkStart w:id="60" w:name="_Toc88832396"/>
      <w:bookmarkStart w:id="61" w:name="_Toc90660283"/>
      <w:bookmarkStart w:id="62" w:name="_Toc97194409"/>
      <w:bookmarkStart w:id="63" w:name="_Toc112964122"/>
      <w:bookmarkStart w:id="64" w:name="_Toc122117279"/>
      <w:bookmarkStart w:id="65" w:name="_Toc36812183"/>
      <w:bookmarkStart w:id="66" w:name="_Toc66224260"/>
      <w:bookmarkStart w:id="67" w:name="_Toc66440564"/>
      <w:bookmarkStart w:id="68" w:name="_Toc70541284"/>
      <w:bookmarkStart w:id="69" w:name="_Toc83233960"/>
      <w:bookmarkStart w:id="70" w:name="_Toc85526883"/>
      <w:bookmarkStart w:id="71" w:name="_Toc88659519"/>
      <w:bookmarkStart w:id="72" w:name="_Toc88832430"/>
      <w:bookmarkStart w:id="73" w:name="_Toc90660317"/>
      <w:bookmarkStart w:id="74" w:name="_Toc97194442"/>
      <w:bookmarkStart w:id="75" w:name="_Toc112964155"/>
      <w:bookmarkStart w:id="76" w:name="_Toc1221173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5.1.2.3</w:t>
      </w:r>
      <w:r>
        <w:tab/>
        <w:t>HTTP custom headers</w:t>
      </w:r>
      <w:bookmarkEnd w:id="52"/>
      <w:bookmarkEnd w:id="53"/>
      <w:bookmarkEnd w:id="54"/>
      <w:bookmarkEnd w:id="55"/>
      <w:bookmarkEnd w:id="56"/>
      <w:bookmarkEnd w:id="57"/>
      <w:bookmarkEnd w:id="58"/>
      <w:bookmarkEnd w:id="59"/>
      <w:bookmarkEnd w:id="60"/>
      <w:bookmarkEnd w:id="61"/>
      <w:bookmarkEnd w:id="62"/>
      <w:bookmarkEnd w:id="63"/>
      <w:bookmarkEnd w:id="64"/>
    </w:p>
    <w:p w14:paraId="753B269D" w14:textId="77777777" w:rsidR="00EB39B9" w:rsidRDefault="00EB39B9" w:rsidP="00EB39B9">
      <w:pPr>
        <w:rPr>
          <w:noProof/>
        </w:rPr>
      </w:pPr>
      <w:bookmarkStart w:id="77" w:name="_Toc489605322"/>
      <w:bookmarkStart w:id="78" w:name="_Toc492899753"/>
      <w:bookmarkStart w:id="79" w:name="_Toc492900032"/>
      <w:bookmarkStart w:id="80" w:name="_Toc492967834"/>
      <w:bookmarkStart w:id="81" w:name="_Toc492972922"/>
      <w:bookmarkStart w:id="82" w:name="_Toc492973142"/>
      <w:bookmarkStart w:id="83" w:name="_Toc492974840"/>
      <w:bookmarkStart w:id="8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del w:id="85" w:author="Nokia" w:date="2023-02-14T17:08:00Z">
        <w:r w:rsidDel="00EB39B9">
          <w:delText>.</w:delText>
        </w:r>
      </w:del>
      <w:r>
        <w:rPr>
          <w:noProof/>
        </w:rPr>
        <w:t>.</w:t>
      </w:r>
    </w:p>
    <w:p w14:paraId="79455456" w14:textId="77777777" w:rsidR="00EB39B9" w:rsidRDefault="00EB39B9" w:rsidP="00EB39B9">
      <w:pPr>
        <w:rPr>
          <w:noProof/>
        </w:rPr>
      </w:pPr>
      <w:r>
        <w:rPr>
          <w:noProof/>
        </w:rPr>
        <w:t>In this release of the specification, no specific custom headers are defined for the Naanf_AKMA Service API.</w:t>
      </w:r>
    </w:p>
    <w:bookmarkEnd w:id="77"/>
    <w:bookmarkEnd w:id="78"/>
    <w:bookmarkEnd w:id="79"/>
    <w:bookmarkEnd w:id="80"/>
    <w:bookmarkEnd w:id="81"/>
    <w:bookmarkEnd w:id="82"/>
    <w:bookmarkEnd w:id="83"/>
    <w:bookmarkEnd w:id="84"/>
    <w:p w14:paraId="20FDFA82" w14:textId="77777777" w:rsidR="00EB39B9" w:rsidRDefault="00EB39B9" w:rsidP="00EB39B9"/>
    <w:p w14:paraId="4A8018C1" w14:textId="77777777" w:rsidR="00EB39B9" w:rsidRPr="00A02B7D" w:rsidRDefault="00EB39B9" w:rsidP="00EB39B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AE023E3" w14:textId="77777777" w:rsidR="00EB39B9" w:rsidRDefault="00EB39B9" w:rsidP="00EB39B9">
      <w:pPr>
        <w:pStyle w:val="Heading4"/>
      </w:pPr>
      <w:bookmarkStart w:id="86" w:name="_Toc35971446"/>
      <w:bookmarkStart w:id="87" w:name="_Toc36812177"/>
      <w:bookmarkStart w:id="88" w:name="_Toc66224255"/>
      <w:bookmarkStart w:id="89" w:name="_Toc66440559"/>
      <w:bookmarkStart w:id="90" w:name="_Toc70541279"/>
      <w:bookmarkStart w:id="91" w:name="_Toc83233955"/>
      <w:bookmarkStart w:id="92" w:name="_Toc85526878"/>
      <w:bookmarkStart w:id="93" w:name="_Toc88659514"/>
      <w:bookmarkStart w:id="94" w:name="_Toc88832425"/>
      <w:bookmarkStart w:id="95" w:name="_Toc90660312"/>
      <w:bookmarkStart w:id="96" w:name="_Toc97194437"/>
      <w:bookmarkStart w:id="97" w:name="_Toc112964150"/>
      <w:bookmarkStart w:id="98" w:name="_Toc122117307"/>
      <w:r>
        <w:t>5.1.7.3</w:t>
      </w:r>
      <w:r>
        <w:tab/>
        <w:t>Application Errors</w:t>
      </w:r>
      <w:bookmarkEnd w:id="86"/>
      <w:bookmarkEnd w:id="87"/>
      <w:bookmarkEnd w:id="88"/>
      <w:bookmarkEnd w:id="89"/>
      <w:bookmarkEnd w:id="90"/>
      <w:bookmarkEnd w:id="91"/>
      <w:bookmarkEnd w:id="92"/>
      <w:bookmarkEnd w:id="93"/>
      <w:bookmarkEnd w:id="94"/>
      <w:bookmarkEnd w:id="95"/>
      <w:bookmarkEnd w:id="96"/>
      <w:bookmarkEnd w:id="97"/>
      <w:bookmarkEnd w:id="98"/>
    </w:p>
    <w:p w14:paraId="73CD893D" w14:textId="59870703" w:rsidR="00EB39B9" w:rsidRDefault="00EB39B9" w:rsidP="00EB39B9">
      <w:r>
        <w:t xml:space="preserve">The application errors defined for the </w:t>
      </w:r>
      <w:proofErr w:type="spellStart"/>
      <w:r>
        <w:t>Naanf_AKMA</w:t>
      </w:r>
      <w:proofErr w:type="spellEnd"/>
      <w:r>
        <w:rPr>
          <w:lang w:eastAsia="zh-CN"/>
        </w:rPr>
        <w:t xml:space="preserve"> </w:t>
      </w:r>
      <w:del w:id="99" w:author="Nokia" w:date="2023-02-14T17:12:00Z">
        <w:r w:rsidDel="00EB39B9">
          <w:delText xml:space="preserve"> </w:delText>
        </w:r>
      </w:del>
      <w:r>
        <w:t>service are listed in Table 5.1.7.3-1.</w:t>
      </w:r>
    </w:p>
    <w:p w14:paraId="2F16D7D5" w14:textId="77777777" w:rsidR="00EB39B9" w:rsidRDefault="00EB39B9" w:rsidP="00EB39B9">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EB39B9" w14:paraId="5054B27B" w14:textId="77777777" w:rsidTr="008A798E">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1A62C4CC" w14:textId="77777777" w:rsidR="00EB39B9" w:rsidRDefault="00EB39B9" w:rsidP="008A798E">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248559" w14:textId="77777777" w:rsidR="00EB39B9" w:rsidRDefault="00EB39B9" w:rsidP="008A798E">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61C8CDC" w14:textId="77777777" w:rsidR="00EB39B9" w:rsidRDefault="00EB39B9" w:rsidP="008A798E">
            <w:pPr>
              <w:pStyle w:val="TAH"/>
            </w:pPr>
            <w:r>
              <w:t>Description</w:t>
            </w:r>
          </w:p>
        </w:tc>
      </w:tr>
      <w:tr w:rsidR="00EB39B9" w14:paraId="4AD4A025" w14:textId="77777777" w:rsidTr="008A798E">
        <w:trPr>
          <w:jc w:val="center"/>
        </w:trPr>
        <w:tc>
          <w:tcPr>
            <w:tcW w:w="2827" w:type="dxa"/>
            <w:tcBorders>
              <w:top w:val="single" w:sz="4" w:space="0" w:color="auto"/>
              <w:left w:val="single" w:sz="4" w:space="0" w:color="auto"/>
              <w:bottom w:val="single" w:sz="4" w:space="0" w:color="auto"/>
              <w:right w:val="single" w:sz="4" w:space="0" w:color="auto"/>
            </w:tcBorders>
          </w:tcPr>
          <w:p w14:paraId="5C4FFB5D" w14:textId="77777777" w:rsidR="00EB39B9" w:rsidRDefault="00EB39B9" w:rsidP="008A798E">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36B0118" w14:textId="77777777" w:rsidR="00EB39B9" w:rsidRDefault="00EB39B9" w:rsidP="008A798E">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3B15B52F" w14:textId="77777777" w:rsidR="00EB39B9" w:rsidRDefault="00EB39B9" w:rsidP="008A798E">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EB39B9" w14:paraId="6A902152" w14:textId="77777777" w:rsidTr="008A798E">
        <w:trPr>
          <w:jc w:val="center"/>
        </w:trPr>
        <w:tc>
          <w:tcPr>
            <w:tcW w:w="2827" w:type="dxa"/>
            <w:tcBorders>
              <w:top w:val="single" w:sz="4" w:space="0" w:color="auto"/>
              <w:left w:val="single" w:sz="4" w:space="0" w:color="auto"/>
              <w:bottom w:val="single" w:sz="4" w:space="0" w:color="auto"/>
              <w:right w:val="single" w:sz="4" w:space="0" w:color="auto"/>
            </w:tcBorders>
          </w:tcPr>
          <w:p w14:paraId="5A107DA3" w14:textId="77777777" w:rsidR="00EB39B9" w:rsidRDefault="00EB39B9" w:rsidP="008A798E">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45B0BA05" w14:textId="77777777" w:rsidR="00EB39B9" w:rsidRDefault="00EB39B9" w:rsidP="008A798E">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27DD298F" w14:textId="77777777" w:rsidR="00EB39B9" w:rsidRDefault="00EB39B9" w:rsidP="008A798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365B46D8" w14:textId="77777777" w:rsidR="00EB39B9" w:rsidRPr="006B7CC4" w:rsidRDefault="00EB39B9" w:rsidP="00EB39B9"/>
    <w:bookmarkEnd w:id="65"/>
    <w:bookmarkEnd w:id="66"/>
    <w:bookmarkEnd w:id="67"/>
    <w:bookmarkEnd w:id="68"/>
    <w:bookmarkEnd w:id="69"/>
    <w:bookmarkEnd w:id="70"/>
    <w:bookmarkEnd w:id="71"/>
    <w:bookmarkEnd w:id="72"/>
    <w:bookmarkEnd w:id="73"/>
    <w:bookmarkEnd w:id="74"/>
    <w:bookmarkEnd w:id="75"/>
    <w:bookmarkEnd w:id="76"/>
    <w:p w14:paraId="61A4B61E" w14:textId="77777777" w:rsidR="002848D4" w:rsidRPr="00E12D5F" w:rsidRDefault="002848D4" w:rsidP="002848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2848D4" w:rsidRPr="00E12D5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6702128"/>
    <w:multiLevelType w:val="hybridMultilevel"/>
    <w:tmpl w:val="3B5E1134"/>
    <w:lvl w:ilvl="0" w:tplc="B32ABF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9DC0797"/>
    <w:multiLevelType w:val="hybridMultilevel"/>
    <w:tmpl w:val="9C0278A8"/>
    <w:lvl w:ilvl="0" w:tplc="47E22742">
      <w:numFmt w:val="bullet"/>
      <w:lvlText w:val="-"/>
      <w:lvlJc w:val="left"/>
      <w:pPr>
        <w:ind w:left="820" w:hanging="360"/>
      </w:pPr>
      <w:rPr>
        <w:rFonts w:ascii="Arial" w:eastAsia="DengXi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38D3F9C"/>
    <w:multiLevelType w:val="hybridMultilevel"/>
    <w:tmpl w:val="128A806E"/>
    <w:lvl w:ilvl="0" w:tplc="A69EA07A">
      <w:start w:val="2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4"/>
  </w:num>
  <w:num w:numId="12">
    <w:abstractNumId w:val="24"/>
  </w:num>
  <w:num w:numId="13">
    <w:abstractNumId w:val="17"/>
  </w:num>
  <w:num w:numId="14">
    <w:abstractNumId w:val="19"/>
  </w:num>
  <w:num w:numId="15">
    <w:abstractNumId w:val="27"/>
  </w:num>
  <w:num w:numId="16">
    <w:abstractNumId w:val="12"/>
  </w:num>
  <w:num w:numId="17">
    <w:abstractNumId w:val="28"/>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5"/>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E9"/>
    <w:rsid w:val="00022E4A"/>
    <w:rsid w:val="00097F88"/>
    <w:rsid w:val="000A6394"/>
    <w:rsid w:val="000B7FED"/>
    <w:rsid w:val="000C038A"/>
    <w:rsid w:val="000C6598"/>
    <w:rsid w:val="000D44B3"/>
    <w:rsid w:val="000D58F7"/>
    <w:rsid w:val="000E0562"/>
    <w:rsid w:val="000F14F3"/>
    <w:rsid w:val="00113CB5"/>
    <w:rsid w:val="00125054"/>
    <w:rsid w:val="00145D43"/>
    <w:rsid w:val="001748DB"/>
    <w:rsid w:val="00192C46"/>
    <w:rsid w:val="001A08B3"/>
    <w:rsid w:val="001A7B60"/>
    <w:rsid w:val="001B01B0"/>
    <w:rsid w:val="001B52F0"/>
    <w:rsid w:val="001B7A65"/>
    <w:rsid w:val="001E41F3"/>
    <w:rsid w:val="001F572E"/>
    <w:rsid w:val="001F5B25"/>
    <w:rsid w:val="001F6911"/>
    <w:rsid w:val="002134FE"/>
    <w:rsid w:val="0021667D"/>
    <w:rsid w:val="0026004D"/>
    <w:rsid w:val="002640DD"/>
    <w:rsid w:val="00275D12"/>
    <w:rsid w:val="00277280"/>
    <w:rsid w:val="002848D4"/>
    <w:rsid w:val="00284FEB"/>
    <w:rsid w:val="002860BD"/>
    <w:rsid w:val="002860C4"/>
    <w:rsid w:val="00291C73"/>
    <w:rsid w:val="002932F1"/>
    <w:rsid w:val="00294BD9"/>
    <w:rsid w:val="0029579F"/>
    <w:rsid w:val="002B5741"/>
    <w:rsid w:val="002E472E"/>
    <w:rsid w:val="002F4938"/>
    <w:rsid w:val="00305409"/>
    <w:rsid w:val="00321E2A"/>
    <w:rsid w:val="003358A7"/>
    <w:rsid w:val="0035568C"/>
    <w:rsid w:val="003609EF"/>
    <w:rsid w:val="0036231A"/>
    <w:rsid w:val="00374DD4"/>
    <w:rsid w:val="0038770E"/>
    <w:rsid w:val="003A4D6A"/>
    <w:rsid w:val="003A67A7"/>
    <w:rsid w:val="003B7746"/>
    <w:rsid w:val="003C3D9E"/>
    <w:rsid w:val="003E07EC"/>
    <w:rsid w:val="003E1A36"/>
    <w:rsid w:val="00410371"/>
    <w:rsid w:val="004242F1"/>
    <w:rsid w:val="00425379"/>
    <w:rsid w:val="004B37D4"/>
    <w:rsid w:val="004B5BA0"/>
    <w:rsid w:val="004B75B7"/>
    <w:rsid w:val="004D0C62"/>
    <w:rsid w:val="004E1C6A"/>
    <w:rsid w:val="004E7D13"/>
    <w:rsid w:val="00513624"/>
    <w:rsid w:val="005141D9"/>
    <w:rsid w:val="0051580D"/>
    <w:rsid w:val="005254F3"/>
    <w:rsid w:val="005327E7"/>
    <w:rsid w:val="00547111"/>
    <w:rsid w:val="00553A2E"/>
    <w:rsid w:val="00565BC4"/>
    <w:rsid w:val="005746FF"/>
    <w:rsid w:val="00591281"/>
    <w:rsid w:val="00592439"/>
    <w:rsid w:val="00592D74"/>
    <w:rsid w:val="005976E9"/>
    <w:rsid w:val="005B1B5F"/>
    <w:rsid w:val="005C6D69"/>
    <w:rsid w:val="005D1AC9"/>
    <w:rsid w:val="005E2C44"/>
    <w:rsid w:val="00614FB7"/>
    <w:rsid w:val="00621188"/>
    <w:rsid w:val="006257ED"/>
    <w:rsid w:val="00625E43"/>
    <w:rsid w:val="0063682C"/>
    <w:rsid w:val="006436D9"/>
    <w:rsid w:val="00653DE4"/>
    <w:rsid w:val="00665C47"/>
    <w:rsid w:val="00695808"/>
    <w:rsid w:val="006B46FB"/>
    <w:rsid w:val="006E21FB"/>
    <w:rsid w:val="0071274F"/>
    <w:rsid w:val="007373EC"/>
    <w:rsid w:val="00792342"/>
    <w:rsid w:val="007977A8"/>
    <w:rsid w:val="007A4F6B"/>
    <w:rsid w:val="007B512A"/>
    <w:rsid w:val="007C2097"/>
    <w:rsid w:val="007D193B"/>
    <w:rsid w:val="007D6A07"/>
    <w:rsid w:val="007F7259"/>
    <w:rsid w:val="008035F0"/>
    <w:rsid w:val="008040A8"/>
    <w:rsid w:val="008279FA"/>
    <w:rsid w:val="008626E7"/>
    <w:rsid w:val="00870EE7"/>
    <w:rsid w:val="00883FE6"/>
    <w:rsid w:val="008863B9"/>
    <w:rsid w:val="0088788E"/>
    <w:rsid w:val="008A3ED7"/>
    <w:rsid w:val="008A45A6"/>
    <w:rsid w:val="008A4887"/>
    <w:rsid w:val="008C78CF"/>
    <w:rsid w:val="008D3CCC"/>
    <w:rsid w:val="008F3789"/>
    <w:rsid w:val="008F686C"/>
    <w:rsid w:val="0090632A"/>
    <w:rsid w:val="009148DE"/>
    <w:rsid w:val="00926331"/>
    <w:rsid w:val="00941E30"/>
    <w:rsid w:val="00945569"/>
    <w:rsid w:val="00971990"/>
    <w:rsid w:val="009726B0"/>
    <w:rsid w:val="009777D9"/>
    <w:rsid w:val="00982E1D"/>
    <w:rsid w:val="009842FD"/>
    <w:rsid w:val="00990B0C"/>
    <w:rsid w:val="00991B88"/>
    <w:rsid w:val="009A5753"/>
    <w:rsid w:val="009A579D"/>
    <w:rsid w:val="009A5E08"/>
    <w:rsid w:val="009B063A"/>
    <w:rsid w:val="009B7804"/>
    <w:rsid w:val="009C19D9"/>
    <w:rsid w:val="009E3297"/>
    <w:rsid w:val="009E506F"/>
    <w:rsid w:val="009F734F"/>
    <w:rsid w:val="00A131F4"/>
    <w:rsid w:val="00A16249"/>
    <w:rsid w:val="00A23D67"/>
    <w:rsid w:val="00A246B6"/>
    <w:rsid w:val="00A47E70"/>
    <w:rsid w:val="00A50CF0"/>
    <w:rsid w:val="00A56827"/>
    <w:rsid w:val="00A7671C"/>
    <w:rsid w:val="00A92B87"/>
    <w:rsid w:val="00AA2CBC"/>
    <w:rsid w:val="00AC5820"/>
    <w:rsid w:val="00AD1CD8"/>
    <w:rsid w:val="00B258BB"/>
    <w:rsid w:val="00B67B97"/>
    <w:rsid w:val="00B968C8"/>
    <w:rsid w:val="00B9759A"/>
    <w:rsid w:val="00BA3EC5"/>
    <w:rsid w:val="00BA51D9"/>
    <w:rsid w:val="00BB5DFC"/>
    <w:rsid w:val="00BC428D"/>
    <w:rsid w:val="00BC7AB9"/>
    <w:rsid w:val="00BD279D"/>
    <w:rsid w:val="00BD4908"/>
    <w:rsid w:val="00BD6BB8"/>
    <w:rsid w:val="00C219E2"/>
    <w:rsid w:val="00C41326"/>
    <w:rsid w:val="00C66BA2"/>
    <w:rsid w:val="00C82E56"/>
    <w:rsid w:val="00C870F6"/>
    <w:rsid w:val="00C95985"/>
    <w:rsid w:val="00CA138F"/>
    <w:rsid w:val="00CA28E6"/>
    <w:rsid w:val="00CB2D0F"/>
    <w:rsid w:val="00CC5026"/>
    <w:rsid w:val="00CC68D0"/>
    <w:rsid w:val="00CE109C"/>
    <w:rsid w:val="00CF06AB"/>
    <w:rsid w:val="00D03F9A"/>
    <w:rsid w:val="00D06D51"/>
    <w:rsid w:val="00D24991"/>
    <w:rsid w:val="00D50255"/>
    <w:rsid w:val="00D6154A"/>
    <w:rsid w:val="00D66520"/>
    <w:rsid w:val="00D84AE9"/>
    <w:rsid w:val="00D96A5E"/>
    <w:rsid w:val="00DB34FC"/>
    <w:rsid w:val="00DB4802"/>
    <w:rsid w:val="00DD4D9B"/>
    <w:rsid w:val="00DD6976"/>
    <w:rsid w:val="00DE34CF"/>
    <w:rsid w:val="00E13F3D"/>
    <w:rsid w:val="00E156A6"/>
    <w:rsid w:val="00E20AAB"/>
    <w:rsid w:val="00E34462"/>
    <w:rsid w:val="00E34898"/>
    <w:rsid w:val="00E40877"/>
    <w:rsid w:val="00E67757"/>
    <w:rsid w:val="00E7641A"/>
    <w:rsid w:val="00E83D1B"/>
    <w:rsid w:val="00EB09B7"/>
    <w:rsid w:val="00EB39B9"/>
    <w:rsid w:val="00EE64BA"/>
    <w:rsid w:val="00EE7D7C"/>
    <w:rsid w:val="00F21EC8"/>
    <w:rsid w:val="00F25D98"/>
    <w:rsid w:val="00F300FB"/>
    <w:rsid w:val="00F33046"/>
    <w:rsid w:val="00F46FDF"/>
    <w:rsid w:val="00F76F19"/>
    <w:rsid w:val="00F8607F"/>
    <w:rsid w:val="00F93D0B"/>
    <w:rsid w:val="00FB6386"/>
    <w:rsid w:val="00FD447E"/>
    <w:rsid w:val="00FE10E6"/>
    <w:rsid w:val="00FF46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paragraph" w:styleId="ListParagraph">
    <w:name w:val="List Paragraph"/>
    <w:basedOn w:val="Normal"/>
    <w:uiPriority w:val="34"/>
    <w:qFormat/>
    <w:rsid w:val="00CF06AB"/>
    <w:pPr>
      <w:spacing w:after="0"/>
      <w:ind w:left="720"/>
    </w:pPr>
    <w:rPr>
      <w:rFonts w:ascii="Calibri" w:eastAsiaTheme="minorHAnsi" w:hAnsi="Calibri" w:cs="Calibri"/>
      <w:sz w:val="22"/>
      <w:szCs w:val="22"/>
      <w:lang w:val="en-US"/>
    </w:rPr>
  </w:style>
  <w:style w:type="character" w:customStyle="1" w:styleId="NOZchn">
    <w:name w:val="NO Zchn"/>
    <w:link w:val="NO"/>
    <w:rsid w:val="0035568C"/>
    <w:rPr>
      <w:rFonts w:ascii="Times New Roman" w:hAnsi="Times New Roman"/>
      <w:lang w:val="en-GB" w:eastAsia="en-US"/>
    </w:rPr>
  </w:style>
  <w:style w:type="paragraph" w:customStyle="1" w:styleId="TAJ">
    <w:name w:val="TAJ"/>
    <w:basedOn w:val="TH"/>
    <w:rsid w:val="00990B0C"/>
    <w:rPr>
      <w:rFonts w:eastAsia="SimSun"/>
    </w:rPr>
  </w:style>
  <w:style w:type="paragraph" w:customStyle="1" w:styleId="Guidance">
    <w:name w:val="Guidance"/>
    <w:basedOn w:val="Normal"/>
    <w:rsid w:val="00990B0C"/>
    <w:rPr>
      <w:rFonts w:eastAsia="SimSun"/>
      <w:i/>
      <w:color w:val="0000FF"/>
    </w:rPr>
  </w:style>
  <w:style w:type="character" w:customStyle="1" w:styleId="DocumentMapChar">
    <w:name w:val="Document Map Char"/>
    <w:link w:val="DocumentMap"/>
    <w:rsid w:val="00990B0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90B0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rsid w:val="00990B0C"/>
    <w:rPr>
      <w:rFonts w:ascii="Times New Roman" w:hAnsi="Times New Roman"/>
      <w:lang w:val="en-GB" w:eastAsia="en-US"/>
    </w:rPr>
  </w:style>
  <w:style w:type="character" w:customStyle="1" w:styleId="EditorsNoteChar">
    <w:name w:val="Editor's Note Char"/>
    <w:aliases w:val="EN Char"/>
    <w:link w:val="EditorsNote"/>
    <w:qFormat/>
    <w:rsid w:val="00990B0C"/>
    <w:rPr>
      <w:rFonts w:ascii="Times New Roman" w:hAnsi="Times New Roman"/>
      <w:color w:val="FF0000"/>
      <w:lang w:val="en-GB" w:eastAsia="en-US"/>
    </w:rPr>
  </w:style>
  <w:style w:type="paragraph" w:customStyle="1" w:styleId="TempNote">
    <w:name w:val="TempNote"/>
    <w:basedOn w:val="Normal"/>
    <w:qFormat/>
    <w:rsid w:val="00990B0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90B0C"/>
    <w:pPr>
      <w:numPr>
        <w:numId w:val="4"/>
      </w:numPr>
      <w:overflowPunct w:val="0"/>
      <w:autoSpaceDE w:val="0"/>
      <w:autoSpaceDN w:val="0"/>
      <w:adjustRightInd w:val="0"/>
      <w:textAlignment w:val="baseline"/>
    </w:pPr>
  </w:style>
  <w:style w:type="character" w:customStyle="1" w:styleId="B1Char">
    <w:name w:val="B1 Char"/>
    <w:link w:val="B10"/>
    <w:qFormat/>
    <w:rsid w:val="00990B0C"/>
    <w:rPr>
      <w:rFonts w:ascii="Times New Roman" w:hAnsi="Times New Roman"/>
      <w:lang w:val="en-GB" w:eastAsia="en-US"/>
    </w:rPr>
  </w:style>
  <w:style w:type="character" w:customStyle="1" w:styleId="Heading3Char">
    <w:name w:val="Heading 3 Char"/>
    <w:link w:val="Heading3"/>
    <w:rsid w:val="00990B0C"/>
    <w:rPr>
      <w:rFonts w:ascii="Arial" w:hAnsi="Arial"/>
      <w:sz w:val="28"/>
      <w:lang w:val="en-GB" w:eastAsia="en-US"/>
    </w:rPr>
  </w:style>
  <w:style w:type="character" w:customStyle="1" w:styleId="TFChar">
    <w:name w:val="TF Char"/>
    <w:link w:val="TF"/>
    <w:qFormat/>
    <w:rsid w:val="00990B0C"/>
    <w:rPr>
      <w:rFonts w:ascii="Arial" w:hAnsi="Arial"/>
      <w:b/>
      <w:lang w:val="en-GB" w:eastAsia="en-US"/>
    </w:rPr>
  </w:style>
  <w:style w:type="character" w:customStyle="1" w:styleId="Heading4Char">
    <w:name w:val="Heading 4 Char"/>
    <w:link w:val="Heading4"/>
    <w:rsid w:val="00990B0C"/>
    <w:rPr>
      <w:rFonts w:ascii="Arial" w:hAnsi="Arial"/>
      <w:sz w:val="24"/>
      <w:lang w:val="en-GB" w:eastAsia="en-US"/>
    </w:rPr>
  </w:style>
  <w:style w:type="character" w:customStyle="1" w:styleId="NOChar">
    <w:name w:val="NO Char"/>
    <w:rsid w:val="00990B0C"/>
    <w:rPr>
      <w:lang w:val="en-GB" w:eastAsia="en-US"/>
    </w:rPr>
  </w:style>
  <w:style w:type="character" w:customStyle="1" w:styleId="TANChar">
    <w:name w:val="TAN Char"/>
    <w:link w:val="TAN"/>
    <w:qFormat/>
    <w:rsid w:val="00990B0C"/>
    <w:rPr>
      <w:rFonts w:ascii="Arial" w:hAnsi="Arial"/>
      <w:sz w:val="18"/>
      <w:lang w:val="en-GB" w:eastAsia="en-US"/>
    </w:rPr>
  </w:style>
  <w:style w:type="character" w:customStyle="1" w:styleId="TACChar">
    <w:name w:val="TAC Char"/>
    <w:link w:val="TAC"/>
    <w:qFormat/>
    <w:rsid w:val="00990B0C"/>
    <w:rPr>
      <w:rFonts w:ascii="Arial" w:hAnsi="Arial"/>
      <w:sz w:val="18"/>
      <w:lang w:val="en-GB" w:eastAsia="en-US"/>
    </w:rPr>
  </w:style>
  <w:style w:type="character" w:customStyle="1" w:styleId="BalloonTextChar">
    <w:name w:val="Balloon Text Char"/>
    <w:link w:val="BalloonText"/>
    <w:rsid w:val="00990B0C"/>
    <w:rPr>
      <w:rFonts w:ascii="Tahoma" w:hAnsi="Tahoma" w:cs="Tahoma"/>
      <w:sz w:val="16"/>
      <w:szCs w:val="16"/>
      <w:lang w:val="en-GB" w:eastAsia="en-US"/>
    </w:rPr>
  </w:style>
  <w:style w:type="character" w:customStyle="1" w:styleId="CommentTextChar">
    <w:name w:val="Comment Text Char"/>
    <w:link w:val="CommentText"/>
    <w:rsid w:val="00990B0C"/>
    <w:rPr>
      <w:rFonts w:ascii="Times New Roman" w:hAnsi="Times New Roman"/>
      <w:lang w:val="en-GB" w:eastAsia="en-US"/>
    </w:rPr>
  </w:style>
  <w:style w:type="character" w:customStyle="1" w:styleId="CommentSubjectChar">
    <w:name w:val="Comment Subject Char"/>
    <w:link w:val="CommentSubject"/>
    <w:rsid w:val="00990B0C"/>
    <w:rPr>
      <w:rFonts w:ascii="Times New Roman" w:hAnsi="Times New Roman"/>
      <w:b/>
      <w:bCs/>
      <w:lang w:val="en-GB" w:eastAsia="en-US"/>
    </w:rPr>
  </w:style>
  <w:style w:type="character" w:styleId="UnresolvedMention">
    <w:name w:val="Unresolved Mention"/>
    <w:uiPriority w:val="99"/>
    <w:semiHidden/>
    <w:unhideWhenUsed/>
    <w:rsid w:val="00990B0C"/>
    <w:rPr>
      <w:color w:val="808080"/>
      <w:shd w:val="clear" w:color="auto" w:fill="E6E6E6"/>
    </w:rPr>
  </w:style>
  <w:style w:type="character" w:customStyle="1" w:styleId="EditorsNoteCharChar">
    <w:name w:val="Editor's Note Char Char"/>
    <w:locked/>
    <w:rsid w:val="00990B0C"/>
    <w:rPr>
      <w:color w:val="FF0000"/>
      <w:lang w:val="en-GB" w:eastAsia="en-US"/>
    </w:rPr>
  </w:style>
  <w:style w:type="character" w:customStyle="1" w:styleId="TAN0">
    <w:name w:val="TAN (文字)"/>
    <w:rsid w:val="00990B0C"/>
    <w:rPr>
      <w:rFonts w:ascii="Arial" w:eastAsia="Batang" w:hAnsi="Arial"/>
      <w:sz w:val="18"/>
      <w:lang w:val="en-GB" w:eastAsia="en-US" w:bidi="ar-SA"/>
    </w:rPr>
  </w:style>
  <w:style w:type="character" w:customStyle="1" w:styleId="EditorsNoteZchn">
    <w:name w:val="Editor's Note Zchn"/>
    <w:rsid w:val="00990B0C"/>
    <w:rPr>
      <w:rFonts w:ascii="Times New Roman" w:hAnsi="Times New Roman"/>
      <w:color w:val="FF0000"/>
      <w:lang w:val="en-GB" w:eastAsia="en-US"/>
    </w:rPr>
  </w:style>
  <w:style w:type="character" w:customStyle="1" w:styleId="B2Char">
    <w:name w:val="B2 Char"/>
    <w:link w:val="B2"/>
    <w:qFormat/>
    <w:rsid w:val="00990B0C"/>
    <w:rPr>
      <w:rFonts w:ascii="Times New Roman" w:hAnsi="Times New Roman"/>
      <w:lang w:val="en-GB" w:eastAsia="en-US"/>
    </w:rPr>
  </w:style>
  <w:style w:type="table" w:styleId="TableGrid">
    <w:name w:val="Table Grid"/>
    <w:basedOn w:val="TableNormal"/>
    <w:uiPriority w:val="39"/>
    <w:rsid w:val="00990B0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990B0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90B0C"/>
    <w:rPr>
      <w:rFonts w:ascii="Arial" w:hAnsi="Arial"/>
      <w:sz w:val="36"/>
      <w:lang w:val="en-GB" w:eastAsia="en-US"/>
    </w:rPr>
  </w:style>
  <w:style w:type="character" w:customStyle="1" w:styleId="Heading2Char">
    <w:name w:val="Heading 2 Char"/>
    <w:link w:val="Heading2"/>
    <w:rsid w:val="00990B0C"/>
    <w:rPr>
      <w:rFonts w:ascii="Arial" w:hAnsi="Arial"/>
      <w:sz w:val="32"/>
      <w:lang w:val="en-GB" w:eastAsia="en-US"/>
    </w:rPr>
  </w:style>
  <w:style w:type="character" w:customStyle="1" w:styleId="Heading5Char">
    <w:name w:val="Heading 5 Char"/>
    <w:link w:val="Heading5"/>
    <w:rsid w:val="00990B0C"/>
    <w:rPr>
      <w:rFonts w:ascii="Arial" w:hAnsi="Arial"/>
      <w:sz w:val="22"/>
      <w:lang w:val="en-GB" w:eastAsia="en-US"/>
    </w:rPr>
  </w:style>
  <w:style w:type="character" w:customStyle="1" w:styleId="Heading6Char">
    <w:name w:val="Heading 6 Char"/>
    <w:link w:val="Heading6"/>
    <w:rsid w:val="00990B0C"/>
    <w:rPr>
      <w:rFonts w:ascii="Arial" w:hAnsi="Arial"/>
      <w:lang w:val="en-GB" w:eastAsia="en-US"/>
    </w:rPr>
  </w:style>
  <w:style w:type="character" w:customStyle="1" w:styleId="Heading7Char">
    <w:name w:val="Heading 7 Char"/>
    <w:link w:val="Heading7"/>
    <w:rsid w:val="00990B0C"/>
    <w:rPr>
      <w:rFonts w:ascii="Arial" w:hAnsi="Arial"/>
      <w:lang w:val="en-GB" w:eastAsia="en-US"/>
    </w:rPr>
  </w:style>
  <w:style w:type="character" w:customStyle="1" w:styleId="Heading8Char">
    <w:name w:val="Heading 8 Char"/>
    <w:link w:val="Heading8"/>
    <w:rsid w:val="00990B0C"/>
    <w:rPr>
      <w:rFonts w:ascii="Arial" w:hAnsi="Arial"/>
      <w:sz w:val="36"/>
      <w:lang w:val="en-GB" w:eastAsia="en-US"/>
    </w:rPr>
  </w:style>
  <w:style w:type="character" w:customStyle="1" w:styleId="Heading9Char">
    <w:name w:val="Heading 9 Char"/>
    <w:link w:val="Heading9"/>
    <w:rsid w:val="00990B0C"/>
    <w:rPr>
      <w:rFonts w:ascii="Arial" w:hAnsi="Arial"/>
      <w:sz w:val="36"/>
      <w:lang w:val="en-GB" w:eastAsia="en-US"/>
    </w:rPr>
  </w:style>
  <w:style w:type="paragraph" w:customStyle="1" w:styleId="msonormal0">
    <w:name w:val="msonormal"/>
    <w:basedOn w:val="Normal"/>
    <w:rsid w:val="00990B0C"/>
    <w:pPr>
      <w:spacing w:before="100" w:beforeAutospacing="1" w:after="100" w:afterAutospacing="1"/>
    </w:pPr>
    <w:rPr>
      <w:rFonts w:ascii="SimSun" w:eastAsia="SimSun" w:hAnsi="SimSun" w:cs="SimSun"/>
      <w:sz w:val="24"/>
      <w:szCs w:val="24"/>
      <w:lang w:eastAsia="zh-CN"/>
    </w:rPr>
  </w:style>
  <w:style w:type="character" w:customStyle="1" w:styleId="HeaderChar">
    <w:name w:val="Header Char"/>
    <w:link w:val="Header"/>
    <w:rsid w:val="00990B0C"/>
    <w:rPr>
      <w:rFonts w:ascii="Arial" w:hAnsi="Arial"/>
      <w:b/>
      <w:noProof/>
      <w:sz w:val="18"/>
      <w:lang w:val="en-GB" w:eastAsia="en-US"/>
    </w:rPr>
  </w:style>
  <w:style w:type="character" w:customStyle="1" w:styleId="FooterChar">
    <w:name w:val="Footer Char"/>
    <w:link w:val="Footer"/>
    <w:rsid w:val="00990B0C"/>
    <w:rPr>
      <w:rFonts w:ascii="Arial" w:hAnsi="Arial"/>
      <w:b/>
      <w:i/>
      <w:noProof/>
      <w:sz w:val="18"/>
      <w:lang w:val="en-GB" w:eastAsia="en-US"/>
    </w:rPr>
  </w:style>
  <w:style w:type="character" w:customStyle="1" w:styleId="EWChar">
    <w:name w:val="EW Char"/>
    <w:link w:val="EW"/>
    <w:locked/>
    <w:rsid w:val="00990B0C"/>
    <w:rPr>
      <w:rFonts w:ascii="Times New Roman" w:hAnsi="Times New Roman"/>
      <w:lang w:val="en-GB" w:eastAsia="en-US"/>
    </w:rPr>
  </w:style>
  <w:style w:type="paragraph" w:styleId="Revision">
    <w:name w:val="Revision"/>
    <w:hidden/>
    <w:uiPriority w:val="99"/>
    <w:semiHidden/>
    <w:rsid w:val="00990B0C"/>
    <w:rPr>
      <w:rFonts w:ascii="Times New Roman" w:eastAsia="SimSun" w:hAnsi="Times New Roman"/>
      <w:lang w:val="en-GB" w:eastAsia="en-US"/>
    </w:rPr>
  </w:style>
  <w:style w:type="character" w:customStyle="1" w:styleId="51">
    <w:name w:val="标题 5 字符1"/>
    <w:semiHidden/>
    <w:locked/>
    <w:rsid w:val="00990B0C"/>
    <w:rPr>
      <w:rFonts w:ascii="Arial" w:hAnsi="Arial"/>
      <w:sz w:val="22"/>
      <w:lang w:val="en-GB" w:eastAsia="en-US"/>
    </w:rPr>
  </w:style>
  <w:style w:type="paragraph" w:styleId="Bibliography">
    <w:name w:val="Bibliography"/>
    <w:basedOn w:val="Normal"/>
    <w:next w:val="Normal"/>
    <w:uiPriority w:val="37"/>
    <w:semiHidden/>
    <w:unhideWhenUsed/>
    <w:rsid w:val="00990B0C"/>
    <w:rPr>
      <w:rFonts w:eastAsia="SimSun"/>
    </w:rPr>
  </w:style>
  <w:style w:type="paragraph" w:styleId="BlockText">
    <w:name w:val="Block Text"/>
    <w:basedOn w:val="Normal"/>
    <w:rsid w:val="00990B0C"/>
    <w:pPr>
      <w:spacing w:after="120"/>
      <w:ind w:left="1440" w:right="1440"/>
    </w:pPr>
    <w:rPr>
      <w:rFonts w:eastAsia="SimSun"/>
    </w:rPr>
  </w:style>
  <w:style w:type="paragraph" w:styleId="BodyText">
    <w:name w:val="Body Text"/>
    <w:basedOn w:val="Normal"/>
    <w:link w:val="BodyTextChar"/>
    <w:rsid w:val="00990B0C"/>
    <w:pPr>
      <w:spacing w:after="120"/>
    </w:pPr>
    <w:rPr>
      <w:rFonts w:eastAsia="SimSun"/>
    </w:rPr>
  </w:style>
  <w:style w:type="character" w:customStyle="1" w:styleId="BodyTextChar">
    <w:name w:val="Body Text Char"/>
    <w:basedOn w:val="DefaultParagraphFont"/>
    <w:link w:val="BodyText"/>
    <w:rsid w:val="00990B0C"/>
    <w:rPr>
      <w:rFonts w:ascii="Times New Roman" w:eastAsia="SimSun" w:hAnsi="Times New Roman"/>
      <w:lang w:val="en-GB" w:eastAsia="en-US"/>
    </w:rPr>
  </w:style>
  <w:style w:type="paragraph" w:styleId="BodyText2">
    <w:name w:val="Body Text 2"/>
    <w:basedOn w:val="Normal"/>
    <w:link w:val="BodyText2Char"/>
    <w:rsid w:val="00990B0C"/>
    <w:pPr>
      <w:spacing w:after="120" w:line="480" w:lineRule="auto"/>
    </w:pPr>
    <w:rPr>
      <w:rFonts w:eastAsia="SimSun"/>
    </w:rPr>
  </w:style>
  <w:style w:type="character" w:customStyle="1" w:styleId="BodyText2Char">
    <w:name w:val="Body Text 2 Char"/>
    <w:basedOn w:val="DefaultParagraphFont"/>
    <w:link w:val="BodyText2"/>
    <w:rsid w:val="00990B0C"/>
    <w:rPr>
      <w:rFonts w:ascii="Times New Roman" w:eastAsia="SimSun" w:hAnsi="Times New Roman"/>
      <w:lang w:val="en-GB" w:eastAsia="en-US"/>
    </w:rPr>
  </w:style>
  <w:style w:type="paragraph" w:styleId="BodyText3">
    <w:name w:val="Body Text 3"/>
    <w:basedOn w:val="Normal"/>
    <w:link w:val="BodyText3Char"/>
    <w:rsid w:val="00990B0C"/>
    <w:pPr>
      <w:spacing w:after="120"/>
    </w:pPr>
    <w:rPr>
      <w:rFonts w:eastAsia="SimSun"/>
      <w:sz w:val="16"/>
      <w:szCs w:val="16"/>
    </w:rPr>
  </w:style>
  <w:style w:type="character" w:customStyle="1" w:styleId="BodyText3Char">
    <w:name w:val="Body Text 3 Char"/>
    <w:basedOn w:val="DefaultParagraphFont"/>
    <w:link w:val="BodyText3"/>
    <w:rsid w:val="00990B0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90B0C"/>
    <w:pPr>
      <w:ind w:firstLine="210"/>
    </w:pPr>
  </w:style>
  <w:style w:type="character" w:customStyle="1" w:styleId="BodyTextFirstIndentChar">
    <w:name w:val="Body Text First Indent Char"/>
    <w:basedOn w:val="BodyTextChar"/>
    <w:link w:val="BodyTextFirstIndent"/>
    <w:rsid w:val="00990B0C"/>
    <w:rPr>
      <w:rFonts w:ascii="Times New Roman" w:eastAsia="SimSun" w:hAnsi="Times New Roman"/>
      <w:lang w:val="en-GB" w:eastAsia="en-US"/>
    </w:rPr>
  </w:style>
  <w:style w:type="paragraph" w:styleId="BodyTextIndent">
    <w:name w:val="Body Text Indent"/>
    <w:basedOn w:val="Normal"/>
    <w:link w:val="BodyTextIndentChar"/>
    <w:rsid w:val="00990B0C"/>
    <w:pPr>
      <w:spacing w:after="120"/>
      <w:ind w:left="283"/>
    </w:pPr>
    <w:rPr>
      <w:rFonts w:eastAsia="SimSun"/>
    </w:rPr>
  </w:style>
  <w:style w:type="character" w:customStyle="1" w:styleId="BodyTextIndentChar">
    <w:name w:val="Body Text Indent Char"/>
    <w:basedOn w:val="DefaultParagraphFont"/>
    <w:link w:val="BodyTextIndent"/>
    <w:rsid w:val="00990B0C"/>
    <w:rPr>
      <w:rFonts w:ascii="Times New Roman" w:eastAsia="SimSun" w:hAnsi="Times New Roman"/>
      <w:lang w:val="en-GB" w:eastAsia="en-US"/>
    </w:rPr>
  </w:style>
  <w:style w:type="paragraph" w:styleId="BodyTextFirstIndent2">
    <w:name w:val="Body Text First Indent 2"/>
    <w:basedOn w:val="BodyTextIndent"/>
    <w:link w:val="BodyTextFirstIndent2Char"/>
    <w:rsid w:val="00990B0C"/>
    <w:pPr>
      <w:ind w:firstLine="210"/>
    </w:pPr>
  </w:style>
  <w:style w:type="character" w:customStyle="1" w:styleId="BodyTextFirstIndent2Char">
    <w:name w:val="Body Text First Indent 2 Char"/>
    <w:basedOn w:val="BodyTextIndentChar"/>
    <w:link w:val="BodyTextFirstIndent2"/>
    <w:rsid w:val="00990B0C"/>
    <w:rPr>
      <w:rFonts w:ascii="Times New Roman" w:eastAsia="SimSun" w:hAnsi="Times New Roman"/>
      <w:lang w:val="en-GB" w:eastAsia="en-US"/>
    </w:rPr>
  </w:style>
  <w:style w:type="paragraph" w:styleId="BodyTextIndent2">
    <w:name w:val="Body Text Indent 2"/>
    <w:basedOn w:val="Normal"/>
    <w:link w:val="BodyTextIndent2Char"/>
    <w:rsid w:val="00990B0C"/>
    <w:pPr>
      <w:spacing w:after="120" w:line="480" w:lineRule="auto"/>
      <w:ind w:left="283"/>
    </w:pPr>
    <w:rPr>
      <w:rFonts w:eastAsia="SimSun"/>
    </w:rPr>
  </w:style>
  <w:style w:type="character" w:customStyle="1" w:styleId="BodyTextIndent2Char">
    <w:name w:val="Body Text Indent 2 Char"/>
    <w:basedOn w:val="DefaultParagraphFont"/>
    <w:link w:val="BodyTextIndent2"/>
    <w:rsid w:val="00990B0C"/>
    <w:rPr>
      <w:rFonts w:ascii="Times New Roman" w:eastAsia="SimSun" w:hAnsi="Times New Roman"/>
      <w:lang w:val="en-GB" w:eastAsia="en-US"/>
    </w:rPr>
  </w:style>
  <w:style w:type="paragraph" w:styleId="BodyTextIndent3">
    <w:name w:val="Body Text Indent 3"/>
    <w:basedOn w:val="Normal"/>
    <w:link w:val="BodyTextIndent3Char"/>
    <w:rsid w:val="00990B0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90B0C"/>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90B0C"/>
    <w:rPr>
      <w:rFonts w:eastAsia="SimSun"/>
      <w:b/>
      <w:bCs/>
    </w:rPr>
  </w:style>
  <w:style w:type="paragraph" w:styleId="Closing">
    <w:name w:val="Closing"/>
    <w:basedOn w:val="Normal"/>
    <w:link w:val="ClosingChar"/>
    <w:rsid w:val="00990B0C"/>
    <w:pPr>
      <w:ind w:left="4252"/>
    </w:pPr>
    <w:rPr>
      <w:rFonts w:eastAsia="SimSun"/>
    </w:rPr>
  </w:style>
  <w:style w:type="character" w:customStyle="1" w:styleId="ClosingChar">
    <w:name w:val="Closing Char"/>
    <w:basedOn w:val="DefaultParagraphFont"/>
    <w:link w:val="Closing"/>
    <w:rsid w:val="00990B0C"/>
    <w:rPr>
      <w:rFonts w:ascii="Times New Roman" w:eastAsia="SimSun" w:hAnsi="Times New Roman"/>
      <w:lang w:val="en-GB" w:eastAsia="en-US"/>
    </w:rPr>
  </w:style>
  <w:style w:type="paragraph" w:styleId="Date">
    <w:name w:val="Date"/>
    <w:basedOn w:val="Normal"/>
    <w:next w:val="Normal"/>
    <w:link w:val="DateChar"/>
    <w:rsid w:val="00990B0C"/>
    <w:rPr>
      <w:rFonts w:eastAsia="SimSun"/>
    </w:rPr>
  </w:style>
  <w:style w:type="character" w:customStyle="1" w:styleId="DateChar">
    <w:name w:val="Date Char"/>
    <w:basedOn w:val="DefaultParagraphFont"/>
    <w:link w:val="Date"/>
    <w:rsid w:val="00990B0C"/>
    <w:rPr>
      <w:rFonts w:ascii="Times New Roman" w:eastAsia="SimSun" w:hAnsi="Times New Roman"/>
      <w:lang w:val="en-GB" w:eastAsia="en-US"/>
    </w:rPr>
  </w:style>
  <w:style w:type="paragraph" w:styleId="E-mailSignature">
    <w:name w:val="E-mail Signature"/>
    <w:basedOn w:val="Normal"/>
    <w:link w:val="E-mailSignatureChar"/>
    <w:rsid w:val="00990B0C"/>
    <w:rPr>
      <w:rFonts w:eastAsia="SimSun"/>
    </w:rPr>
  </w:style>
  <w:style w:type="character" w:customStyle="1" w:styleId="E-mailSignatureChar">
    <w:name w:val="E-mail Signature Char"/>
    <w:basedOn w:val="DefaultParagraphFont"/>
    <w:link w:val="E-mailSignature"/>
    <w:rsid w:val="00990B0C"/>
    <w:rPr>
      <w:rFonts w:ascii="Times New Roman" w:eastAsia="SimSun" w:hAnsi="Times New Roman"/>
      <w:lang w:val="en-GB" w:eastAsia="en-US"/>
    </w:rPr>
  </w:style>
  <w:style w:type="paragraph" w:styleId="EndnoteText">
    <w:name w:val="endnote text"/>
    <w:basedOn w:val="Normal"/>
    <w:link w:val="EndnoteTextChar"/>
    <w:rsid w:val="00990B0C"/>
    <w:rPr>
      <w:rFonts w:eastAsia="SimSun"/>
    </w:rPr>
  </w:style>
  <w:style w:type="character" w:customStyle="1" w:styleId="EndnoteTextChar">
    <w:name w:val="Endnote Text Char"/>
    <w:basedOn w:val="DefaultParagraphFont"/>
    <w:link w:val="EndnoteText"/>
    <w:rsid w:val="00990B0C"/>
    <w:rPr>
      <w:rFonts w:ascii="Times New Roman" w:eastAsia="SimSun" w:hAnsi="Times New Roman"/>
      <w:lang w:val="en-GB" w:eastAsia="en-US"/>
    </w:rPr>
  </w:style>
  <w:style w:type="paragraph" w:styleId="EnvelopeAddress">
    <w:name w:val="envelope address"/>
    <w:basedOn w:val="Normal"/>
    <w:rsid w:val="00990B0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90B0C"/>
    <w:rPr>
      <w:rFonts w:ascii="Calibri Light" w:eastAsia="Yu Gothic Light" w:hAnsi="Calibri Light"/>
    </w:rPr>
  </w:style>
  <w:style w:type="character" w:customStyle="1" w:styleId="FootnoteTextChar">
    <w:name w:val="Footnote Text Char"/>
    <w:link w:val="FootnoteText"/>
    <w:rsid w:val="00990B0C"/>
    <w:rPr>
      <w:rFonts w:ascii="Times New Roman" w:hAnsi="Times New Roman"/>
      <w:sz w:val="16"/>
      <w:lang w:val="en-GB" w:eastAsia="en-US"/>
    </w:rPr>
  </w:style>
  <w:style w:type="paragraph" w:styleId="HTMLAddress">
    <w:name w:val="HTML Address"/>
    <w:basedOn w:val="Normal"/>
    <w:link w:val="HTMLAddressChar"/>
    <w:rsid w:val="00990B0C"/>
    <w:rPr>
      <w:rFonts w:eastAsia="SimSun"/>
      <w:i/>
      <w:iCs/>
    </w:rPr>
  </w:style>
  <w:style w:type="character" w:customStyle="1" w:styleId="HTMLAddressChar">
    <w:name w:val="HTML Address Char"/>
    <w:basedOn w:val="DefaultParagraphFont"/>
    <w:link w:val="HTMLAddress"/>
    <w:rsid w:val="00990B0C"/>
    <w:rPr>
      <w:rFonts w:ascii="Times New Roman" w:eastAsia="SimSun" w:hAnsi="Times New Roman"/>
      <w:i/>
      <w:iCs/>
      <w:lang w:val="en-GB" w:eastAsia="en-US"/>
    </w:rPr>
  </w:style>
  <w:style w:type="paragraph" w:styleId="HTMLPreformatted">
    <w:name w:val="HTML Preformatted"/>
    <w:basedOn w:val="Normal"/>
    <w:link w:val="HTMLPreformattedChar"/>
    <w:rsid w:val="00990B0C"/>
    <w:rPr>
      <w:rFonts w:ascii="Courier New" w:eastAsia="SimSun" w:hAnsi="Courier New" w:cs="Courier New"/>
    </w:rPr>
  </w:style>
  <w:style w:type="character" w:customStyle="1" w:styleId="HTMLPreformattedChar">
    <w:name w:val="HTML Preformatted Char"/>
    <w:basedOn w:val="DefaultParagraphFont"/>
    <w:link w:val="HTMLPreformatted"/>
    <w:rsid w:val="00990B0C"/>
    <w:rPr>
      <w:rFonts w:ascii="Courier New" w:eastAsia="SimSun" w:hAnsi="Courier New" w:cs="Courier New"/>
      <w:lang w:val="en-GB" w:eastAsia="en-US"/>
    </w:rPr>
  </w:style>
  <w:style w:type="paragraph" w:styleId="Index3">
    <w:name w:val="index 3"/>
    <w:basedOn w:val="Normal"/>
    <w:next w:val="Normal"/>
    <w:rsid w:val="00990B0C"/>
    <w:pPr>
      <w:ind w:left="600" w:hanging="200"/>
    </w:pPr>
    <w:rPr>
      <w:rFonts w:eastAsia="SimSun"/>
    </w:rPr>
  </w:style>
  <w:style w:type="paragraph" w:styleId="Index4">
    <w:name w:val="index 4"/>
    <w:basedOn w:val="Normal"/>
    <w:next w:val="Normal"/>
    <w:rsid w:val="00990B0C"/>
    <w:pPr>
      <w:ind w:left="800" w:hanging="200"/>
    </w:pPr>
    <w:rPr>
      <w:rFonts w:eastAsia="SimSun"/>
    </w:rPr>
  </w:style>
  <w:style w:type="paragraph" w:styleId="Index5">
    <w:name w:val="index 5"/>
    <w:basedOn w:val="Normal"/>
    <w:next w:val="Normal"/>
    <w:rsid w:val="00990B0C"/>
    <w:pPr>
      <w:ind w:left="1000" w:hanging="200"/>
    </w:pPr>
    <w:rPr>
      <w:rFonts w:eastAsia="SimSun"/>
    </w:rPr>
  </w:style>
  <w:style w:type="paragraph" w:styleId="Index6">
    <w:name w:val="index 6"/>
    <w:basedOn w:val="Normal"/>
    <w:next w:val="Normal"/>
    <w:rsid w:val="00990B0C"/>
    <w:pPr>
      <w:ind w:left="1200" w:hanging="200"/>
    </w:pPr>
    <w:rPr>
      <w:rFonts w:eastAsia="SimSun"/>
    </w:rPr>
  </w:style>
  <w:style w:type="paragraph" w:styleId="Index7">
    <w:name w:val="index 7"/>
    <w:basedOn w:val="Normal"/>
    <w:next w:val="Normal"/>
    <w:rsid w:val="00990B0C"/>
    <w:pPr>
      <w:ind w:left="1400" w:hanging="200"/>
    </w:pPr>
    <w:rPr>
      <w:rFonts w:eastAsia="SimSun"/>
    </w:rPr>
  </w:style>
  <w:style w:type="paragraph" w:styleId="Index8">
    <w:name w:val="index 8"/>
    <w:basedOn w:val="Normal"/>
    <w:next w:val="Normal"/>
    <w:rsid w:val="00990B0C"/>
    <w:pPr>
      <w:ind w:left="1600" w:hanging="200"/>
    </w:pPr>
    <w:rPr>
      <w:rFonts w:eastAsia="SimSun"/>
    </w:rPr>
  </w:style>
  <w:style w:type="paragraph" w:styleId="Index9">
    <w:name w:val="index 9"/>
    <w:basedOn w:val="Normal"/>
    <w:next w:val="Normal"/>
    <w:rsid w:val="00990B0C"/>
    <w:pPr>
      <w:ind w:left="1800" w:hanging="200"/>
    </w:pPr>
    <w:rPr>
      <w:rFonts w:eastAsia="SimSun"/>
    </w:rPr>
  </w:style>
  <w:style w:type="paragraph" w:styleId="IndexHeading">
    <w:name w:val="index heading"/>
    <w:basedOn w:val="Normal"/>
    <w:next w:val="Index1"/>
    <w:rsid w:val="00990B0C"/>
    <w:rPr>
      <w:rFonts w:ascii="Calibri Light" w:eastAsia="Yu Gothic Light" w:hAnsi="Calibri Light"/>
      <w:b/>
      <w:bCs/>
    </w:rPr>
  </w:style>
  <w:style w:type="paragraph" w:styleId="IntenseQuote">
    <w:name w:val="Intense Quote"/>
    <w:basedOn w:val="Normal"/>
    <w:next w:val="Normal"/>
    <w:link w:val="IntenseQuoteChar"/>
    <w:uiPriority w:val="30"/>
    <w:qFormat/>
    <w:rsid w:val="00990B0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90B0C"/>
    <w:rPr>
      <w:rFonts w:ascii="Times New Roman" w:eastAsia="SimSun" w:hAnsi="Times New Roman"/>
      <w:i/>
      <w:iCs/>
      <w:color w:val="4472C4"/>
      <w:lang w:val="en-GB" w:eastAsia="en-US"/>
    </w:rPr>
  </w:style>
  <w:style w:type="paragraph" w:styleId="ListContinue">
    <w:name w:val="List Continue"/>
    <w:basedOn w:val="Normal"/>
    <w:rsid w:val="00990B0C"/>
    <w:pPr>
      <w:spacing w:after="120"/>
      <w:ind w:left="283"/>
      <w:contextualSpacing/>
    </w:pPr>
    <w:rPr>
      <w:rFonts w:eastAsia="SimSun"/>
    </w:rPr>
  </w:style>
  <w:style w:type="paragraph" w:styleId="ListContinue2">
    <w:name w:val="List Continue 2"/>
    <w:basedOn w:val="Normal"/>
    <w:rsid w:val="00990B0C"/>
    <w:pPr>
      <w:spacing w:after="120"/>
      <w:ind w:left="566"/>
      <w:contextualSpacing/>
    </w:pPr>
    <w:rPr>
      <w:rFonts w:eastAsia="SimSun"/>
    </w:rPr>
  </w:style>
  <w:style w:type="paragraph" w:styleId="ListContinue3">
    <w:name w:val="List Continue 3"/>
    <w:basedOn w:val="Normal"/>
    <w:rsid w:val="00990B0C"/>
    <w:pPr>
      <w:spacing w:after="120"/>
      <w:ind w:left="849"/>
      <w:contextualSpacing/>
    </w:pPr>
    <w:rPr>
      <w:rFonts w:eastAsia="SimSun"/>
    </w:rPr>
  </w:style>
  <w:style w:type="paragraph" w:styleId="ListContinue4">
    <w:name w:val="List Continue 4"/>
    <w:basedOn w:val="Normal"/>
    <w:rsid w:val="00990B0C"/>
    <w:pPr>
      <w:spacing w:after="120"/>
      <w:ind w:left="1132"/>
      <w:contextualSpacing/>
    </w:pPr>
    <w:rPr>
      <w:rFonts w:eastAsia="SimSun"/>
    </w:rPr>
  </w:style>
  <w:style w:type="paragraph" w:styleId="ListContinue5">
    <w:name w:val="List Continue 5"/>
    <w:basedOn w:val="Normal"/>
    <w:rsid w:val="00990B0C"/>
    <w:pPr>
      <w:spacing w:after="120"/>
      <w:ind w:left="1415"/>
      <w:contextualSpacing/>
    </w:pPr>
    <w:rPr>
      <w:rFonts w:eastAsia="SimSun"/>
    </w:rPr>
  </w:style>
  <w:style w:type="paragraph" w:styleId="ListNumber3">
    <w:name w:val="List Number 3"/>
    <w:basedOn w:val="Normal"/>
    <w:rsid w:val="00990B0C"/>
    <w:pPr>
      <w:numPr>
        <w:numId w:val="35"/>
      </w:numPr>
      <w:contextualSpacing/>
    </w:pPr>
    <w:rPr>
      <w:rFonts w:eastAsia="SimSun"/>
    </w:rPr>
  </w:style>
  <w:style w:type="paragraph" w:styleId="ListNumber4">
    <w:name w:val="List Number 4"/>
    <w:basedOn w:val="Normal"/>
    <w:rsid w:val="00990B0C"/>
    <w:pPr>
      <w:numPr>
        <w:numId w:val="36"/>
      </w:numPr>
      <w:contextualSpacing/>
    </w:pPr>
    <w:rPr>
      <w:rFonts w:eastAsia="SimSun"/>
    </w:rPr>
  </w:style>
  <w:style w:type="paragraph" w:styleId="ListNumber5">
    <w:name w:val="List Number 5"/>
    <w:basedOn w:val="Normal"/>
    <w:rsid w:val="00990B0C"/>
    <w:pPr>
      <w:numPr>
        <w:numId w:val="37"/>
      </w:numPr>
      <w:contextualSpacing/>
    </w:pPr>
    <w:rPr>
      <w:rFonts w:eastAsia="SimSun"/>
    </w:rPr>
  </w:style>
  <w:style w:type="paragraph" w:styleId="MacroText">
    <w:name w:val="macro"/>
    <w:link w:val="MacroTextChar"/>
    <w:rsid w:val="00990B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90B0C"/>
    <w:rPr>
      <w:rFonts w:ascii="Courier New" w:eastAsia="SimSun" w:hAnsi="Courier New" w:cs="Courier New"/>
      <w:lang w:val="en-GB" w:eastAsia="en-US"/>
    </w:rPr>
  </w:style>
  <w:style w:type="paragraph" w:styleId="MessageHeader">
    <w:name w:val="Message Header"/>
    <w:basedOn w:val="Normal"/>
    <w:link w:val="MessageHeaderChar"/>
    <w:rsid w:val="00990B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90B0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90B0C"/>
    <w:rPr>
      <w:rFonts w:ascii="Times New Roman" w:eastAsia="SimSun" w:hAnsi="Times New Roman"/>
      <w:lang w:val="en-GB" w:eastAsia="en-US"/>
    </w:rPr>
  </w:style>
  <w:style w:type="paragraph" w:styleId="NormalWeb">
    <w:name w:val="Normal (Web)"/>
    <w:basedOn w:val="Normal"/>
    <w:rsid w:val="00990B0C"/>
    <w:rPr>
      <w:rFonts w:eastAsia="SimSun"/>
      <w:sz w:val="24"/>
      <w:szCs w:val="24"/>
    </w:rPr>
  </w:style>
  <w:style w:type="paragraph" w:styleId="NormalIndent">
    <w:name w:val="Normal Indent"/>
    <w:basedOn w:val="Normal"/>
    <w:rsid w:val="00990B0C"/>
    <w:pPr>
      <w:ind w:left="720"/>
    </w:pPr>
    <w:rPr>
      <w:rFonts w:eastAsia="SimSun"/>
    </w:rPr>
  </w:style>
  <w:style w:type="paragraph" w:styleId="NoteHeading">
    <w:name w:val="Note Heading"/>
    <w:basedOn w:val="Normal"/>
    <w:next w:val="Normal"/>
    <w:link w:val="NoteHeadingChar"/>
    <w:rsid w:val="00990B0C"/>
    <w:rPr>
      <w:rFonts w:eastAsia="SimSun"/>
    </w:rPr>
  </w:style>
  <w:style w:type="character" w:customStyle="1" w:styleId="NoteHeadingChar">
    <w:name w:val="Note Heading Char"/>
    <w:basedOn w:val="DefaultParagraphFont"/>
    <w:link w:val="NoteHeading"/>
    <w:rsid w:val="00990B0C"/>
    <w:rPr>
      <w:rFonts w:ascii="Times New Roman" w:eastAsia="SimSun" w:hAnsi="Times New Roman"/>
      <w:lang w:val="en-GB" w:eastAsia="en-US"/>
    </w:rPr>
  </w:style>
  <w:style w:type="paragraph" w:styleId="PlainText">
    <w:name w:val="Plain Text"/>
    <w:basedOn w:val="Normal"/>
    <w:link w:val="PlainTextChar"/>
    <w:rsid w:val="00990B0C"/>
    <w:rPr>
      <w:rFonts w:ascii="Courier New" w:eastAsia="SimSun" w:hAnsi="Courier New" w:cs="Courier New"/>
    </w:rPr>
  </w:style>
  <w:style w:type="character" w:customStyle="1" w:styleId="PlainTextChar">
    <w:name w:val="Plain Text Char"/>
    <w:basedOn w:val="DefaultParagraphFont"/>
    <w:link w:val="PlainText"/>
    <w:rsid w:val="00990B0C"/>
    <w:rPr>
      <w:rFonts w:ascii="Courier New" w:eastAsia="SimSun" w:hAnsi="Courier New" w:cs="Courier New"/>
      <w:lang w:val="en-GB" w:eastAsia="en-US"/>
    </w:rPr>
  </w:style>
  <w:style w:type="paragraph" w:styleId="Quote">
    <w:name w:val="Quote"/>
    <w:basedOn w:val="Normal"/>
    <w:next w:val="Normal"/>
    <w:link w:val="QuoteChar"/>
    <w:uiPriority w:val="29"/>
    <w:qFormat/>
    <w:rsid w:val="00990B0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90B0C"/>
    <w:rPr>
      <w:rFonts w:ascii="Times New Roman" w:eastAsia="SimSun" w:hAnsi="Times New Roman"/>
      <w:i/>
      <w:iCs/>
      <w:color w:val="404040"/>
      <w:lang w:val="en-GB" w:eastAsia="en-US"/>
    </w:rPr>
  </w:style>
  <w:style w:type="paragraph" w:styleId="Salutation">
    <w:name w:val="Salutation"/>
    <w:basedOn w:val="Normal"/>
    <w:next w:val="Normal"/>
    <w:link w:val="SalutationChar"/>
    <w:rsid w:val="00990B0C"/>
    <w:rPr>
      <w:rFonts w:eastAsia="SimSun"/>
    </w:rPr>
  </w:style>
  <w:style w:type="character" w:customStyle="1" w:styleId="SalutationChar">
    <w:name w:val="Salutation Char"/>
    <w:basedOn w:val="DefaultParagraphFont"/>
    <w:link w:val="Salutation"/>
    <w:rsid w:val="00990B0C"/>
    <w:rPr>
      <w:rFonts w:ascii="Times New Roman" w:eastAsia="SimSun" w:hAnsi="Times New Roman"/>
      <w:lang w:val="en-GB" w:eastAsia="en-US"/>
    </w:rPr>
  </w:style>
  <w:style w:type="paragraph" w:styleId="Signature">
    <w:name w:val="Signature"/>
    <w:basedOn w:val="Normal"/>
    <w:link w:val="SignatureChar"/>
    <w:rsid w:val="00990B0C"/>
    <w:pPr>
      <w:ind w:left="4252"/>
    </w:pPr>
    <w:rPr>
      <w:rFonts w:eastAsia="SimSun"/>
    </w:rPr>
  </w:style>
  <w:style w:type="character" w:customStyle="1" w:styleId="SignatureChar">
    <w:name w:val="Signature Char"/>
    <w:basedOn w:val="DefaultParagraphFont"/>
    <w:link w:val="Signature"/>
    <w:rsid w:val="00990B0C"/>
    <w:rPr>
      <w:rFonts w:ascii="Times New Roman" w:eastAsia="SimSun" w:hAnsi="Times New Roman"/>
      <w:lang w:val="en-GB" w:eastAsia="en-US"/>
    </w:rPr>
  </w:style>
  <w:style w:type="paragraph" w:styleId="Subtitle">
    <w:name w:val="Subtitle"/>
    <w:basedOn w:val="Normal"/>
    <w:next w:val="Normal"/>
    <w:link w:val="SubtitleChar"/>
    <w:qFormat/>
    <w:rsid w:val="00990B0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90B0C"/>
    <w:rPr>
      <w:rFonts w:ascii="Calibri Light" w:eastAsia="Yu Gothic Light" w:hAnsi="Calibri Light"/>
      <w:sz w:val="24"/>
      <w:szCs w:val="24"/>
      <w:lang w:val="en-GB" w:eastAsia="en-US"/>
    </w:rPr>
  </w:style>
  <w:style w:type="paragraph" w:styleId="TableofAuthorities">
    <w:name w:val="table of authorities"/>
    <w:basedOn w:val="Normal"/>
    <w:next w:val="Normal"/>
    <w:rsid w:val="00990B0C"/>
    <w:pPr>
      <w:ind w:left="200" w:hanging="200"/>
    </w:pPr>
    <w:rPr>
      <w:rFonts w:eastAsia="SimSun"/>
    </w:rPr>
  </w:style>
  <w:style w:type="paragraph" w:styleId="TableofFigures">
    <w:name w:val="table of figures"/>
    <w:basedOn w:val="Normal"/>
    <w:next w:val="Normal"/>
    <w:rsid w:val="00990B0C"/>
    <w:rPr>
      <w:rFonts w:eastAsia="SimSun"/>
    </w:rPr>
  </w:style>
  <w:style w:type="paragraph" w:styleId="Title">
    <w:name w:val="Title"/>
    <w:basedOn w:val="Normal"/>
    <w:next w:val="Normal"/>
    <w:link w:val="TitleChar"/>
    <w:qFormat/>
    <w:rsid w:val="00990B0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90B0C"/>
    <w:rPr>
      <w:rFonts w:ascii="Calibri Light" w:eastAsia="Yu Gothic Light" w:hAnsi="Calibri Light"/>
      <w:b/>
      <w:bCs/>
      <w:kern w:val="28"/>
      <w:sz w:val="32"/>
      <w:szCs w:val="32"/>
      <w:lang w:val="en-GB" w:eastAsia="en-US"/>
    </w:rPr>
  </w:style>
  <w:style w:type="paragraph" w:styleId="TOAHeading">
    <w:name w:val="toa heading"/>
    <w:basedOn w:val="Normal"/>
    <w:next w:val="Normal"/>
    <w:rsid w:val="00990B0C"/>
    <w:pPr>
      <w:spacing w:before="120"/>
    </w:pPr>
    <w:rPr>
      <w:rFonts w:ascii="Calibri Light" w:eastAsia="Yu Gothic Light" w:hAnsi="Calibri Light"/>
      <w:b/>
      <w:bCs/>
      <w:sz w:val="24"/>
      <w:szCs w:val="24"/>
    </w:rPr>
  </w:style>
  <w:style w:type="character" w:customStyle="1" w:styleId="B3Char2">
    <w:name w:val="B3 Char2"/>
    <w:link w:val="B3"/>
    <w:locked/>
    <w:rsid w:val="00990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799448">
      <w:bodyDiv w:val="1"/>
      <w:marLeft w:val="0"/>
      <w:marRight w:val="0"/>
      <w:marTop w:val="0"/>
      <w:marBottom w:val="0"/>
      <w:divBdr>
        <w:top w:val="none" w:sz="0" w:space="0" w:color="auto"/>
        <w:left w:val="none" w:sz="0" w:space="0" w:color="auto"/>
        <w:bottom w:val="none" w:sz="0" w:space="0" w:color="auto"/>
        <w:right w:val="none" w:sz="0" w:space="0" w:color="auto"/>
      </w:divBdr>
    </w:div>
    <w:div w:id="1171482065">
      <w:bodyDiv w:val="1"/>
      <w:marLeft w:val="0"/>
      <w:marRight w:val="0"/>
      <w:marTop w:val="0"/>
      <w:marBottom w:val="0"/>
      <w:divBdr>
        <w:top w:val="none" w:sz="0" w:space="0" w:color="auto"/>
        <w:left w:val="none" w:sz="0" w:space="0" w:color="auto"/>
        <w:bottom w:val="none" w:sz="0" w:space="0" w:color="auto"/>
        <w:right w:val="none" w:sz="0" w:space="0" w:color="auto"/>
      </w:divBdr>
    </w:div>
    <w:div w:id="1398626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0409480">
      <w:bodyDiv w:val="1"/>
      <w:marLeft w:val="0"/>
      <w:marRight w:val="0"/>
      <w:marTop w:val="0"/>
      <w:marBottom w:val="0"/>
      <w:divBdr>
        <w:top w:val="none" w:sz="0" w:space="0" w:color="auto"/>
        <w:left w:val="none" w:sz="0" w:space="0" w:color="auto"/>
        <w:bottom w:val="none" w:sz="0" w:space="0" w:color="auto"/>
        <w:right w:val="none" w:sz="0" w:space="0" w:color="auto"/>
      </w:divBdr>
    </w:div>
    <w:div w:id="197467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5AIRPNAIUNRU-1306052894-3463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https://nokia.sharepoint.com/sites/c5g/epc/_layouts/15/DocIdRedir.aspx?ID=5AIRPNAIUNRU-1306052894-3463</Url>
      <Description>5AIRPNAIUNRU-1306052894-3463</Description>
    </_dlc_DocIdUrl>
  </documentManagement>
</p:properties>
</file>

<file path=customXml/itemProps1.xml><?xml version="1.0" encoding="utf-8"?>
<ds:datastoreItem xmlns:ds="http://schemas.openxmlformats.org/officeDocument/2006/customXml" ds:itemID="{97C296A6-EFE5-49D0-9C59-E178E1A3AF2A}">
  <ds:schemaRefs>
    <ds:schemaRef ds:uri="Microsoft.SharePoint.Taxonomy.ContentTypeSync"/>
  </ds:schemaRefs>
</ds:datastoreItem>
</file>

<file path=customXml/itemProps2.xml><?xml version="1.0" encoding="utf-8"?>
<ds:datastoreItem xmlns:ds="http://schemas.openxmlformats.org/officeDocument/2006/customXml" ds:itemID="{0DF8ACD7-D6A6-4BCB-AA52-74BBB718D51B}">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6598C01-8D4B-408F-AAEA-DDB0818F0713}">
  <ds:schemaRefs>
    <ds:schemaRef ds:uri="http://schemas.microsoft.com/sharepoint/v3/contenttype/forms"/>
  </ds:schemaRefs>
</ds:datastoreItem>
</file>

<file path=customXml/itemProps5.xml><?xml version="1.0" encoding="utf-8"?>
<ds:datastoreItem xmlns:ds="http://schemas.openxmlformats.org/officeDocument/2006/customXml" ds:itemID="{27A0EC91-B2DA-47A7-A8A2-16B9C26F0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C8390D-5737-426B-9380-B0FF8F89ED32}">
  <ds:schemaRefs>
    <ds:schemaRef ds:uri="http://purl.org/dc/dcmitype/"/>
    <ds:schemaRef ds:uri="http://schemas.microsoft.com/office/2006/documentManagement/types"/>
    <ds:schemaRef ds:uri="http://schemas.microsoft.com/office/2006/metadata/properties"/>
    <ds:schemaRef ds:uri="http://purl.org/dc/elements/1.1/"/>
    <ds:schemaRef ds:uri="3b34c8f0-1ef5-4d1e-bb66-517ce7fe7356"/>
    <ds:schemaRef ds:uri="http://schemas.microsoft.com/office/infopath/2007/PartnerControls"/>
    <ds:schemaRef ds:uri="http://schemas.openxmlformats.org/package/2006/metadata/core-properties"/>
    <ds:schemaRef ds:uri="c862c1f8-a0fd-4345-90dd-ac32384074ee"/>
    <ds:schemaRef ds:uri="71c5aaf6-e6ce-465b-b873-5148d2a4c105"/>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515</Words>
  <Characters>3424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2023-02-14T11:23:00Z</dcterms:created>
  <dcterms:modified xsi:type="dcterms:W3CDTF">2023-02-20T08:02:00Z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6c4f8254-adce-48f7-94cf-21762e906d36</vt:lpwstr>
  </property>
</Properties>
</file>